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1F5FF8" w14:textId="338F6338" w:rsidR="00B757C0" w:rsidRDefault="00B757C0" w:rsidP="00AA6A94">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w:t>
      </w:r>
      <w:r w:rsidR="001C5B59">
        <w:rPr>
          <w:b/>
          <w:noProof/>
          <w:sz w:val="24"/>
        </w:rPr>
        <w:t>495</w:t>
      </w:r>
    </w:p>
    <w:p w14:paraId="44B1A0B5" w14:textId="637CF3BD" w:rsidR="00B757C0" w:rsidRDefault="00B757C0" w:rsidP="001C5B59">
      <w:pPr>
        <w:pStyle w:val="CRCoverPage"/>
        <w:tabs>
          <w:tab w:val="right" w:pos="9639"/>
        </w:tabs>
        <w:spacing w:after="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1C5B59" w:rsidRPr="001C5B59">
        <w:rPr>
          <w:b/>
          <w:noProof/>
          <w:sz w:val="24"/>
        </w:rPr>
        <w:t xml:space="preserve"> </w:t>
      </w:r>
      <w:r w:rsidR="001C5B59">
        <w:rPr>
          <w:b/>
          <w:noProof/>
          <w:sz w:val="24"/>
        </w:rPr>
        <w:tab/>
        <w:t xml:space="preserve">was </w:t>
      </w:r>
      <w:r w:rsidR="001C5B59">
        <w:rPr>
          <w:b/>
          <w:noProof/>
          <w:sz w:val="24"/>
        </w:rPr>
        <w:t>C4-202252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F42E61" w14:textId="77777777" w:rsidTr="00547111">
        <w:tc>
          <w:tcPr>
            <w:tcW w:w="9641" w:type="dxa"/>
            <w:gridSpan w:val="9"/>
            <w:tcBorders>
              <w:top w:val="single" w:sz="4" w:space="0" w:color="auto"/>
              <w:left w:val="single" w:sz="4" w:space="0" w:color="auto"/>
              <w:right w:val="single" w:sz="4" w:space="0" w:color="auto"/>
            </w:tcBorders>
          </w:tcPr>
          <w:p w14:paraId="23C782D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9B0D978" w14:textId="77777777" w:rsidTr="00547111">
        <w:tc>
          <w:tcPr>
            <w:tcW w:w="9641" w:type="dxa"/>
            <w:gridSpan w:val="9"/>
            <w:tcBorders>
              <w:left w:val="single" w:sz="4" w:space="0" w:color="auto"/>
              <w:right w:val="single" w:sz="4" w:space="0" w:color="auto"/>
            </w:tcBorders>
          </w:tcPr>
          <w:p w14:paraId="2DA40DC4" w14:textId="77777777" w:rsidR="001E41F3" w:rsidRDefault="001E41F3">
            <w:pPr>
              <w:pStyle w:val="CRCoverPage"/>
              <w:spacing w:after="0"/>
              <w:jc w:val="center"/>
              <w:rPr>
                <w:noProof/>
              </w:rPr>
            </w:pPr>
            <w:r>
              <w:rPr>
                <w:b/>
                <w:noProof/>
                <w:sz w:val="32"/>
              </w:rPr>
              <w:t>CHANGE REQUEST</w:t>
            </w:r>
          </w:p>
        </w:tc>
      </w:tr>
      <w:tr w:rsidR="001E41F3" w14:paraId="17720A60" w14:textId="77777777" w:rsidTr="00547111">
        <w:tc>
          <w:tcPr>
            <w:tcW w:w="9641" w:type="dxa"/>
            <w:gridSpan w:val="9"/>
            <w:tcBorders>
              <w:left w:val="single" w:sz="4" w:space="0" w:color="auto"/>
              <w:right w:val="single" w:sz="4" w:space="0" w:color="auto"/>
            </w:tcBorders>
          </w:tcPr>
          <w:p w14:paraId="60938C16" w14:textId="77777777" w:rsidR="001E41F3" w:rsidRDefault="001E41F3">
            <w:pPr>
              <w:pStyle w:val="CRCoverPage"/>
              <w:spacing w:after="0"/>
              <w:rPr>
                <w:noProof/>
                <w:sz w:val="8"/>
                <w:szCs w:val="8"/>
              </w:rPr>
            </w:pPr>
          </w:p>
        </w:tc>
      </w:tr>
      <w:tr w:rsidR="001E41F3" w14:paraId="0078DCE7" w14:textId="77777777" w:rsidTr="00547111">
        <w:tc>
          <w:tcPr>
            <w:tcW w:w="142" w:type="dxa"/>
            <w:tcBorders>
              <w:left w:val="single" w:sz="4" w:space="0" w:color="auto"/>
            </w:tcBorders>
          </w:tcPr>
          <w:p w14:paraId="0D04CB50" w14:textId="77777777" w:rsidR="001E41F3" w:rsidRDefault="001E41F3">
            <w:pPr>
              <w:pStyle w:val="CRCoverPage"/>
              <w:spacing w:after="0"/>
              <w:jc w:val="right"/>
              <w:rPr>
                <w:noProof/>
              </w:rPr>
            </w:pPr>
          </w:p>
        </w:tc>
        <w:tc>
          <w:tcPr>
            <w:tcW w:w="1559" w:type="dxa"/>
            <w:shd w:val="pct30" w:color="FFFF00" w:fill="auto"/>
          </w:tcPr>
          <w:p w14:paraId="0BF865A7" w14:textId="77777777" w:rsidR="001E41F3" w:rsidRPr="00410371" w:rsidRDefault="00DC69EC" w:rsidP="00DC69EC">
            <w:pPr>
              <w:pStyle w:val="CRCoverPage"/>
              <w:spacing w:after="0"/>
              <w:jc w:val="center"/>
              <w:rPr>
                <w:b/>
                <w:noProof/>
                <w:sz w:val="28"/>
              </w:rPr>
            </w:pPr>
            <w:r>
              <w:rPr>
                <w:b/>
                <w:noProof/>
                <w:sz w:val="28"/>
              </w:rPr>
              <w:t>29.518</w:t>
            </w:r>
          </w:p>
        </w:tc>
        <w:tc>
          <w:tcPr>
            <w:tcW w:w="709" w:type="dxa"/>
          </w:tcPr>
          <w:p w14:paraId="536063E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E468A9" w14:textId="40ABCFAF" w:rsidR="001E41F3" w:rsidRPr="003A561D" w:rsidRDefault="003A561D" w:rsidP="003A561D">
            <w:pPr>
              <w:pStyle w:val="CRCoverPage"/>
              <w:spacing w:after="0"/>
              <w:rPr>
                <w:b/>
                <w:noProof/>
                <w:sz w:val="28"/>
              </w:rPr>
            </w:pPr>
            <w:r w:rsidRPr="003A561D">
              <w:rPr>
                <w:b/>
                <w:noProof/>
                <w:sz w:val="28"/>
              </w:rPr>
              <w:t>0343</w:t>
            </w:r>
          </w:p>
        </w:tc>
        <w:tc>
          <w:tcPr>
            <w:tcW w:w="709" w:type="dxa"/>
          </w:tcPr>
          <w:p w14:paraId="5C8FDE8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58D7A8" w14:textId="4CE1E6CC" w:rsidR="001E41F3" w:rsidRPr="00410371" w:rsidRDefault="001C5B59" w:rsidP="00E13F3D">
            <w:pPr>
              <w:pStyle w:val="CRCoverPage"/>
              <w:spacing w:after="0"/>
              <w:jc w:val="center"/>
              <w:rPr>
                <w:b/>
                <w:noProof/>
              </w:rPr>
            </w:pPr>
            <w:r>
              <w:rPr>
                <w:b/>
                <w:noProof/>
                <w:sz w:val="28"/>
              </w:rPr>
              <w:t>1</w:t>
            </w:r>
          </w:p>
        </w:tc>
        <w:tc>
          <w:tcPr>
            <w:tcW w:w="2410" w:type="dxa"/>
          </w:tcPr>
          <w:p w14:paraId="695610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B4F856" w14:textId="013D8B77" w:rsidR="001E41F3" w:rsidRPr="00410371" w:rsidRDefault="004D4642">
            <w:pPr>
              <w:pStyle w:val="CRCoverPage"/>
              <w:spacing w:after="0"/>
              <w:jc w:val="center"/>
              <w:rPr>
                <w:noProof/>
                <w:sz w:val="28"/>
              </w:rPr>
            </w:pPr>
            <w:r>
              <w:rPr>
                <w:b/>
                <w:noProof/>
                <w:sz w:val="28"/>
              </w:rPr>
              <w:t>16.</w:t>
            </w:r>
            <w:r w:rsidR="00976A0D">
              <w:rPr>
                <w:rFonts w:hint="eastAsia"/>
                <w:b/>
                <w:noProof/>
                <w:sz w:val="28"/>
                <w:lang w:eastAsia="zh-CN"/>
              </w:rPr>
              <w:t>3</w:t>
            </w:r>
            <w:r>
              <w:rPr>
                <w:b/>
                <w:noProof/>
                <w:sz w:val="28"/>
              </w:rPr>
              <w:t>.0</w:t>
            </w:r>
          </w:p>
        </w:tc>
        <w:tc>
          <w:tcPr>
            <w:tcW w:w="143" w:type="dxa"/>
            <w:tcBorders>
              <w:right w:val="single" w:sz="4" w:space="0" w:color="auto"/>
            </w:tcBorders>
          </w:tcPr>
          <w:p w14:paraId="2AA7BFE1" w14:textId="77777777" w:rsidR="001E41F3" w:rsidRDefault="001E41F3">
            <w:pPr>
              <w:pStyle w:val="CRCoverPage"/>
              <w:spacing w:after="0"/>
              <w:rPr>
                <w:noProof/>
              </w:rPr>
            </w:pPr>
          </w:p>
        </w:tc>
      </w:tr>
      <w:tr w:rsidR="001E41F3" w14:paraId="40DF23A1" w14:textId="77777777" w:rsidTr="00547111">
        <w:tc>
          <w:tcPr>
            <w:tcW w:w="9641" w:type="dxa"/>
            <w:gridSpan w:val="9"/>
            <w:tcBorders>
              <w:left w:val="single" w:sz="4" w:space="0" w:color="auto"/>
              <w:right w:val="single" w:sz="4" w:space="0" w:color="auto"/>
            </w:tcBorders>
          </w:tcPr>
          <w:p w14:paraId="37BF4C4E" w14:textId="77777777" w:rsidR="001E41F3" w:rsidRDefault="001E41F3">
            <w:pPr>
              <w:pStyle w:val="CRCoverPage"/>
              <w:spacing w:after="0"/>
              <w:rPr>
                <w:noProof/>
              </w:rPr>
            </w:pPr>
          </w:p>
        </w:tc>
      </w:tr>
      <w:tr w:rsidR="001E41F3" w14:paraId="3D297B23" w14:textId="77777777" w:rsidTr="00547111">
        <w:tc>
          <w:tcPr>
            <w:tcW w:w="9641" w:type="dxa"/>
            <w:gridSpan w:val="9"/>
            <w:tcBorders>
              <w:top w:val="single" w:sz="4" w:space="0" w:color="auto"/>
            </w:tcBorders>
          </w:tcPr>
          <w:p w14:paraId="4B66ADE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A3DE8EB" w14:textId="77777777" w:rsidTr="00547111">
        <w:tc>
          <w:tcPr>
            <w:tcW w:w="9641" w:type="dxa"/>
            <w:gridSpan w:val="9"/>
          </w:tcPr>
          <w:p w14:paraId="7B65C4DA" w14:textId="77777777" w:rsidR="001E41F3" w:rsidRDefault="001E41F3">
            <w:pPr>
              <w:pStyle w:val="CRCoverPage"/>
              <w:spacing w:after="0"/>
              <w:rPr>
                <w:noProof/>
                <w:sz w:val="8"/>
                <w:szCs w:val="8"/>
              </w:rPr>
            </w:pPr>
          </w:p>
        </w:tc>
      </w:tr>
    </w:tbl>
    <w:p w14:paraId="041D2D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F89CB0" w14:textId="77777777" w:rsidTr="00A7671C">
        <w:tc>
          <w:tcPr>
            <w:tcW w:w="2835" w:type="dxa"/>
          </w:tcPr>
          <w:p w14:paraId="6E6589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64E6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DD33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066E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BCFC86" w14:textId="77777777" w:rsidR="00F25D98" w:rsidRDefault="00F25D98" w:rsidP="001E41F3">
            <w:pPr>
              <w:pStyle w:val="CRCoverPage"/>
              <w:spacing w:after="0"/>
              <w:jc w:val="center"/>
              <w:rPr>
                <w:b/>
                <w:caps/>
                <w:noProof/>
              </w:rPr>
            </w:pPr>
          </w:p>
        </w:tc>
        <w:tc>
          <w:tcPr>
            <w:tcW w:w="2126" w:type="dxa"/>
          </w:tcPr>
          <w:p w14:paraId="083094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164FC" w14:textId="77777777" w:rsidR="00F25D98" w:rsidRDefault="00F25D98" w:rsidP="001E41F3">
            <w:pPr>
              <w:pStyle w:val="CRCoverPage"/>
              <w:spacing w:after="0"/>
              <w:jc w:val="center"/>
              <w:rPr>
                <w:b/>
                <w:caps/>
                <w:noProof/>
              </w:rPr>
            </w:pPr>
          </w:p>
        </w:tc>
        <w:tc>
          <w:tcPr>
            <w:tcW w:w="1418" w:type="dxa"/>
            <w:tcBorders>
              <w:left w:val="nil"/>
            </w:tcBorders>
          </w:tcPr>
          <w:p w14:paraId="784BE23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38EC3" w14:textId="77777777" w:rsidR="00F25D98" w:rsidRDefault="004E1669" w:rsidP="004E1669">
            <w:pPr>
              <w:pStyle w:val="CRCoverPage"/>
              <w:spacing w:after="0"/>
              <w:rPr>
                <w:b/>
                <w:bCs/>
                <w:caps/>
                <w:noProof/>
              </w:rPr>
            </w:pPr>
            <w:r>
              <w:rPr>
                <w:b/>
                <w:bCs/>
                <w:caps/>
                <w:noProof/>
              </w:rPr>
              <w:t>X</w:t>
            </w:r>
          </w:p>
        </w:tc>
      </w:tr>
    </w:tbl>
    <w:p w14:paraId="02A001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885690" w14:textId="77777777" w:rsidTr="00547111">
        <w:tc>
          <w:tcPr>
            <w:tcW w:w="9640" w:type="dxa"/>
            <w:gridSpan w:val="11"/>
          </w:tcPr>
          <w:p w14:paraId="4F6944FC" w14:textId="77777777" w:rsidR="001E41F3" w:rsidRDefault="001E41F3">
            <w:pPr>
              <w:pStyle w:val="CRCoverPage"/>
              <w:spacing w:after="0"/>
              <w:rPr>
                <w:noProof/>
                <w:sz w:val="8"/>
                <w:szCs w:val="8"/>
              </w:rPr>
            </w:pPr>
          </w:p>
        </w:tc>
      </w:tr>
      <w:tr w:rsidR="001E41F3" w14:paraId="1707C4F6" w14:textId="77777777" w:rsidTr="00547111">
        <w:tc>
          <w:tcPr>
            <w:tcW w:w="1843" w:type="dxa"/>
            <w:tcBorders>
              <w:top w:val="single" w:sz="4" w:space="0" w:color="auto"/>
              <w:left w:val="single" w:sz="4" w:space="0" w:color="auto"/>
            </w:tcBorders>
          </w:tcPr>
          <w:p w14:paraId="4D6D82B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3C8D5B" w14:textId="77777777" w:rsidR="001E41F3" w:rsidRDefault="009F5105">
            <w:pPr>
              <w:pStyle w:val="CRCoverPage"/>
              <w:spacing w:after="0"/>
              <w:ind w:left="100"/>
              <w:rPr>
                <w:noProof/>
              </w:rPr>
            </w:pPr>
            <w:r>
              <w:rPr>
                <w:noProof/>
              </w:rPr>
              <w:t>Report of UE M</w:t>
            </w:r>
            <w:r w:rsidR="006F719C">
              <w:rPr>
                <w:noProof/>
              </w:rPr>
              <w:t>ax availability time</w:t>
            </w:r>
            <w:r>
              <w:rPr>
                <w:noProof/>
              </w:rPr>
              <w:t xml:space="preserve"> </w:t>
            </w:r>
          </w:p>
        </w:tc>
      </w:tr>
      <w:tr w:rsidR="001E41F3" w14:paraId="1AEC71DA" w14:textId="77777777" w:rsidTr="00547111">
        <w:tc>
          <w:tcPr>
            <w:tcW w:w="1843" w:type="dxa"/>
            <w:tcBorders>
              <w:left w:val="single" w:sz="4" w:space="0" w:color="auto"/>
            </w:tcBorders>
          </w:tcPr>
          <w:p w14:paraId="201BD0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10507B" w14:textId="77777777" w:rsidR="001E41F3" w:rsidRDefault="001E41F3">
            <w:pPr>
              <w:pStyle w:val="CRCoverPage"/>
              <w:spacing w:after="0"/>
              <w:rPr>
                <w:noProof/>
                <w:sz w:val="8"/>
                <w:szCs w:val="8"/>
              </w:rPr>
            </w:pPr>
          </w:p>
        </w:tc>
      </w:tr>
      <w:tr w:rsidR="001E41F3" w14:paraId="1B278AD4" w14:textId="77777777" w:rsidTr="00547111">
        <w:tc>
          <w:tcPr>
            <w:tcW w:w="1843" w:type="dxa"/>
            <w:tcBorders>
              <w:left w:val="single" w:sz="4" w:space="0" w:color="auto"/>
            </w:tcBorders>
          </w:tcPr>
          <w:p w14:paraId="7BD872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B2CB21" w14:textId="77777777" w:rsidR="001E41F3" w:rsidRDefault="009F5105" w:rsidP="009F5105">
            <w:pPr>
              <w:pStyle w:val="CRCoverPage"/>
              <w:spacing w:after="0"/>
              <w:rPr>
                <w:noProof/>
              </w:rPr>
            </w:pPr>
            <w:r>
              <w:rPr>
                <w:noProof/>
              </w:rPr>
              <w:t xml:space="preserve">  Ericsson</w:t>
            </w:r>
          </w:p>
        </w:tc>
      </w:tr>
      <w:tr w:rsidR="001E41F3" w14:paraId="1F2491BE" w14:textId="77777777" w:rsidTr="00547111">
        <w:tc>
          <w:tcPr>
            <w:tcW w:w="1843" w:type="dxa"/>
            <w:tcBorders>
              <w:left w:val="single" w:sz="4" w:space="0" w:color="auto"/>
            </w:tcBorders>
          </w:tcPr>
          <w:p w14:paraId="5705B8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8B1155" w14:textId="77777777" w:rsidR="001E41F3" w:rsidRDefault="004E1669" w:rsidP="00547111">
            <w:pPr>
              <w:pStyle w:val="CRCoverPage"/>
              <w:spacing w:after="0"/>
              <w:ind w:left="100"/>
              <w:rPr>
                <w:noProof/>
              </w:rPr>
            </w:pPr>
            <w:r>
              <w:rPr>
                <w:noProof/>
              </w:rPr>
              <w:t>CT4</w:t>
            </w:r>
          </w:p>
        </w:tc>
      </w:tr>
      <w:tr w:rsidR="001E41F3" w14:paraId="039FD6F4" w14:textId="77777777" w:rsidTr="00547111">
        <w:tc>
          <w:tcPr>
            <w:tcW w:w="1843" w:type="dxa"/>
            <w:tcBorders>
              <w:left w:val="single" w:sz="4" w:space="0" w:color="auto"/>
            </w:tcBorders>
          </w:tcPr>
          <w:p w14:paraId="58F7F1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032B45" w14:textId="77777777" w:rsidR="001E41F3" w:rsidRDefault="001E41F3">
            <w:pPr>
              <w:pStyle w:val="CRCoverPage"/>
              <w:spacing w:after="0"/>
              <w:rPr>
                <w:noProof/>
                <w:sz w:val="8"/>
                <w:szCs w:val="8"/>
              </w:rPr>
            </w:pPr>
          </w:p>
        </w:tc>
      </w:tr>
      <w:tr w:rsidR="001E41F3" w14:paraId="7481646C" w14:textId="77777777" w:rsidTr="00547111">
        <w:tc>
          <w:tcPr>
            <w:tcW w:w="1843" w:type="dxa"/>
            <w:tcBorders>
              <w:left w:val="single" w:sz="4" w:space="0" w:color="auto"/>
            </w:tcBorders>
          </w:tcPr>
          <w:p w14:paraId="2605FC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BFF3C0" w14:textId="77777777" w:rsidR="001E41F3" w:rsidRDefault="008348AB">
            <w:pPr>
              <w:pStyle w:val="CRCoverPage"/>
              <w:spacing w:after="0"/>
              <w:ind w:left="100"/>
              <w:rPr>
                <w:noProof/>
              </w:rPr>
            </w:pPr>
            <w:r w:rsidRPr="008348AB">
              <w:rPr>
                <w:noProof/>
              </w:rPr>
              <w:t>5G_CIoT</w:t>
            </w:r>
          </w:p>
        </w:tc>
        <w:tc>
          <w:tcPr>
            <w:tcW w:w="567" w:type="dxa"/>
            <w:tcBorders>
              <w:left w:val="nil"/>
            </w:tcBorders>
          </w:tcPr>
          <w:p w14:paraId="34F6FE31" w14:textId="77777777" w:rsidR="001E41F3" w:rsidRDefault="001E41F3">
            <w:pPr>
              <w:pStyle w:val="CRCoverPage"/>
              <w:spacing w:after="0"/>
              <w:ind w:right="100"/>
              <w:rPr>
                <w:noProof/>
              </w:rPr>
            </w:pPr>
          </w:p>
        </w:tc>
        <w:tc>
          <w:tcPr>
            <w:tcW w:w="1417" w:type="dxa"/>
            <w:gridSpan w:val="3"/>
            <w:tcBorders>
              <w:left w:val="nil"/>
            </w:tcBorders>
          </w:tcPr>
          <w:p w14:paraId="028277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3A5FFD" w14:textId="5BC962FB" w:rsidR="001E41F3" w:rsidRDefault="00D12761">
            <w:pPr>
              <w:pStyle w:val="CRCoverPage"/>
              <w:spacing w:after="0"/>
              <w:ind w:left="100"/>
              <w:rPr>
                <w:noProof/>
              </w:rPr>
            </w:pPr>
            <w:r>
              <w:rPr>
                <w:noProof/>
              </w:rPr>
              <w:t>2019-</w:t>
            </w:r>
            <w:r w:rsidR="00976A0D">
              <w:rPr>
                <w:rFonts w:hint="eastAsia"/>
                <w:noProof/>
                <w:lang w:eastAsia="zh-CN"/>
              </w:rPr>
              <w:t>04</w:t>
            </w:r>
            <w:r>
              <w:rPr>
                <w:noProof/>
              </w:rPr>
              <w:t>-</w:t>
            </w:r>
            <w:r w:rsidR="00075F95">
              <w:rPr>
                <w:noProof/>
                <w:lang w:eastAsia="zh-CN"/>
              </w:rPr>
              <w:t>22</w:t>
            </w:r>
            <w:bookmarkStart w:id="1" w:name="_GoBack"/>
            <w:bookmarkEnd w:id="1"/>
          </w:p>
        </w:tc>
      </w:tr>
      <w:tr w:rsidR="001E41F3" w14:paraId="150B41CF" w14:textId="77777777" w:rsidTr="00547111">
        <w:tc>
          <w:tcPr>
            <w:tcW w:w="1843" w:type="dxa"/>
            <w:tcBorders>
              <w:left w:val="single" w:sz="4" w:space="0" w:color="auto"/>
            </w:tcBorders>
          </w:tcPr>
          <w:p w14:paraId="22F66937" w14:textId="77777777" w:rsidR="001E41F3" w:rsidRDefault="001E41F3">
            <w:pPr>
              <w:pStyle w:val="CRCoverPage"/>
              <w:spacing w:after="0"/>
              <w:rPr>
                <w:b/>
                <w:i/>
                <w:noProof/>
                <w:sz w:val="8"/>
                <w:szCs w:val="8"/>
              </w:rPr>
            </w:pPr>
          </w:p>
        </w:tc>
        <w:tc>
          <w:tcPr>
            <w:tcW w:w="1986" w:type="dxa"/>
            <w:gridSpan w:val="4"/>
          </w:tcPr>
          <w:p w14:paraId="622F1EB2" w14:textId="77777777" w:rsidR="001E41F3" w:rsidRDefault="001E41F3">
            <w:pPr>
              <w:pStyle w:val="CRCoverPage"/>
              <w:spacing w:after="0"/>
              <w:rPr>
                <w:noProof/>
                <w:sz w:val="8"/>
                <w:szCs w:val="8"/>
              </w:rPr>
            </w:pPr>
          </w:p>
        </w:tc>
        <w:tc>
          <w:tcPr>
            <w:tcW w:w="2267" w:type="dxa"/>
            <w:gridSpan w:val="2"/>
          </w:tcPr>
          <w:p w14:paraId="44B989F3" w14:textId="77777777" w:rsidR="001E41F3" w:rsidRDefault="001E41F3">
            <w:pPr>
              <w:pStyle w:val="CRCoverPage"/>
              <w:spacing w:after="0"/>
              <w:rPr>
                <w:noProof/>
                <w:sz w:val="8"/>
                <w:szCs w:val="8"/>
              </w:rPr>
            </w:pPr>
          </w:p>
        </w:tc>
        <w:tc>
          <w:tcPr>
            <w:tcW w:w="1417" w:type="dxa"/>
            <w:gridSpan w:val="3"/>
          </w:tcPr>
          <w:p w14:paraId="1CEE0FB6" w14:textId="77777777" w:rsidR="001E41F3" w:rsidRDefault="001E41F3">
            <w:pPr>
              <w:pStyle w:val="CRCoverPage"/>
              <w:spacing w:after="0"/>
              <w:rPr>
                <w:noProof/>
                <w:sz w:val="8"/>
                <w:szCs w:val="8"/>
              </w:rPr>
            </w:pPr>
          </w:p>
        </w:tc>
        <w:tc>
          <w:tcPr>
            <w:tcW w:w="2127" w:type="dxa"/>
            <w:tcBorders>
              <w:right w:val="single" w:sz="4" w:space="0" w:color="auto"/>
            </w:tcBorders>
          </w:tcPr>
          <w:p w14:paraId="73DD8A30" w14:textId="77777777" w:rsidR="001E41F3" w:rsidRDefault="001E41F3">
            <w:pPr>
              <w:pStyle w:val="CRCoverPage"/>
              <w:spacing w:after="0"/>
              <w:rPr>
                <w:noProof/>
                <w:sz w:val="8"/>
                <w:szCs w:val="8"/>
              </w:rPr>
            </w:pPr>
          </w:p>
        </w:tc>
      </w:tr>
      <w:tr w:rsidR="001E41F3" w14:paraId="6D331168" w14:textId="77777777" w:rsidTr="00547111">
        <w:trPr>
          <w:cantSplit/>
        </w:trPr>
        <w:tc>
          <w:tcPr>
            <w:tcW w:w="1843" w:type="dxa"/>
            <w:tcBorders>
              <w:left w:val="single" w:sz="4" w:space="0" w:color="auto"/>
            </w:tcBorders>
          </w:tcPr>
          <w:p w14:paraId="6BE86B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61BA88" w14:textId="77777777" w:rsidR="001E41F3" w:rsidRDefault="004D4642" w:rsidP="00D24991">
            <w:pPr>
              <w:pStyle w:val="CRCoverPage"/>
              <w:spacing w:after="0"/>
              <w:ind w:left="100" w:right="-609"/>
              <w:rPr>
                <w:b/>
                <w:noProof/>
              </w:rPr>
            </w:pPr>
            <w:r>
              <w:rPr>
                <w:b/>
                <w:noProof/>
              </w:rPr>
              <w:t>B</w:t>
            </w:r>
          </w:p>
        </w:tc>
        <w:tc>
          <w:tcPr>
            <w:tcW w:w="3402" w:type="dxa"/>
            <w:gridSpan w:val="5"/>
            <w:tcBorders>
              <w:left w:val="nil"/>
            </w:tcBorders>
          </w:tcPr>
          <w:p w14:paraId="163DD770" w14:textId="77777777" w:rsidR="001E41F3" w:rsidRDefault="001E41F3">
            <w:pPr>
              <w:pStyle w:val="CRCoverPage"/>
              <w:spacing w:after="0"/>
              <w:rPr>
                <w:noProof/>
              </w:rPr>
            </w:pPr>
          </w:p>
        </w:tc>
        <w:tc>
          <w:tcPr>
            <w:tcW w:w="1417" w:type="dxa"/>
            <w:gridSpan w:val="3"/>
            <w:tcBorders>
              <w:left w:val="nil"/>
            </w:tcBorders>
          </w:tcPr>
          <w:p w14:paraId="5D7EA9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B7778" w14:textId="77777777" w:rsidR="001E41F3" w:rsidRDefault="004D4642">
            <w:pPr>
              <w:pStyle w:val="CRCoverPage"/>
              <w:spacing w:after="0"/>
              <w:ind w:left="100"/>
              <w:rPr>
                <w:noProof/>
              </w:rPr>
            </w:pPr>
            <w:r>
              <w:rPr>
                <w:noProof/>
              </w:rPr>
              <w:t>Rel-16</w:t>
            </w:r>
          </w:p>
        </w:tc>
      </w:tr>
      <w:tr w:rsidR="001E41F3" w14:paraId="00A365C2" w14:textId="77777777" w:rsidTr="00547111">
        <w:tc>
          <w:tcPr>
            <w:tcW w:w="1843" w:type="dxa"/>
            <w:tcBorders>
              <w:left w:val="single" w:sz="4" w:space="0" w:color="auto"/>
              <w:bottom w:val="single" w:sz="4" w:space="0" w:color="auto"/>
            </w:tcBorders>
          </w:tcPr>
          <w:p w14:paraId="5B2FA250" w14:textId="77777777" w:rsidR="001E41F3" w:rsidRDefault="001E41F3">
            <w:pPr>
              <w:pStyle w:val="CRCoverPage"/>
              <w:spacing w:after="0"/>
              <w:rPr>
                <w:b/>
                <w:i/>
                <w:noProof/>
              </w:rPr>
            </w:pPr>
          </w:p>
        </w:tc>
        <w:tc>
          <w:tcPr>
            <w:tcW w:w="4677" w:type="dxa"/>
            <w:gridSpan w:val="8"/>
            <w:tcBorders>
              <w:bottom w:val="single" w:sz="4" w:space="0" w:color="auto"/>
            </w:tcBorders>
          </w:tcPr>
          <w:p w14:paraId="4D72C7A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6338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72BC0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0693944" w14:textId="77777777" w:rsidTr="00547111">
        <w:tc>
          <w:tcPr>
            <w:tcW w:w="1843" w:type="dxa"/>
          </w:tcPr>
          <w:p w14:paraId="17836C77" w14:textId="77777777" w:rsidR="001E41F3" w:rsidRDefault="001E41F3">
            <w:pPr>
              <w:pStyle w:val="CRCoverPage"/>
              <w:spacing w:after="0"/>
              <w:rPr>
                <w:b/>
                <w:i/>
                <w:noProof/>
                <w:sz w:val="8"/>
                <w:szCs w:val="8"/>
              </w:rPr>
            </w:pPr>
          </w:p>
        </w:tc>
        <w:tc>
          <w:tcPr>
            <w:tcW w:w="7797" w:type="dxa"/>
            <w:gridSpan w:val="10"/>
          </w:tcPr>
          <w:p w14:paraId="27E4D26C" w14:textId="77777777" w:rsidR="001E41F3" w:rsidRDefault="001E41F3">
            <w:pPr>
              <w:pStyle w:val="CRCoverPage"/>
              <w:spacing w:after="0"/>
              <w:rPr>
                <w:noProof/>
                <w:sz w:val="8"/>
                <w:szCs w:val="8"/>
              </w:rPr>
            </w:pPr>
          </w:p>
        </w:tc>
      </w:tr>
      <w:tr w:rsidR="001E41F3" w14:paraId="074839B6" w14:textId="77777777" w:rsidTr="00547111">
        <w:tc>
          <w:tcPr>
            <w:tcW w:w="2694" w:type="dxa"/>
            <w:gridSpan w:val="2"/>
            <w:tcBorders>
              <w:top w:val="single" w:sz="4" w:space="0" w:color="auto"/>
              <w:left w:val="single" w:sz="4" w:space="0" w:color="auto"/>
            </w:tcBorders>
          </w:tcPr>
          <w:p w14:paraId="2FC68E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74E75" w14:textId="63440949" w:rsidR="001E41F3" w:rsidRDefault="00D35264">
            <w:pPr>
              <w:pStyle w:val="CRCoverPage"/>
              <w:spacing w:after="0"/>
              <w:ind w:left="100"/>
              <w:rPr>
                <w:lang w:eastAsia="zh-CN"/>
              </w:rPr>
            </w:pPr>
            <w:r>
              <w:rPr>
                <w:noProof/>
              </w:rPr>
              <w:t xml:space="preserve">Based on 23.502, </w:t>
            </w:r>
            <w:r w:rsidR="000501E4">
              <w:rPr>
                <w:noProof/>
              </w:rPr>
              <w:t>Mobile Terminated Short Message (</w:t>
            </w:r>
            <w:r w:rsidRPr="00140E21">
              <w:rPr>
                <w:lang w:eastAsia="zh-CN"/>
              </w:rPr>
              <w:t>MT</w:t>
            </w:r>
            <w:r w:rsidR="000501E4">
              <w:rPr>
                <w:lang w:eastAsia="zh-CN"/>
              </w:rPr>
              <w:t>-</w:t>
            </w:r>
            <w:r w:rsidRPr="00140E21">
              <w:rPr>
                <w:lang w:eastAsia="zh-CN"/>
              </w:rPr>
              <w:t>SMS</w:t>
            </w:r>
            <w:r w:rsidR="000501E4">
              <w:rPr>
                <w:lang w:eastAsia="zh-CN"/>
              </w:rPr>
              <w:t>)</w:t>
            </w:r>
            <w:r w:rsidRPr="00140E21">
              <w:rPr>
                <w:lang w:eastAsia="zh-CN"/>
              </w:rPr>
              <w:t xml:space="preserve"> </w:t>
            </w:r>
            <w:r w:rsidR="005C0F42">
              <w:rPr>
                <w:lang w:eastAsia="zh-CN"/>
              </w:rPr>
              <w:t xml:space="preserve">related </w:t>
            </w:r>
            <w:r w:rsidRPr="00140E21">
              <w:rPr>
                <w:lang w:eastAsia="zh-CN"/>
              </w:rPr>
              <w:t>interaction</w:t>
            </w:r>
            <w:r w:rsidR="005C0F42">
              <w:rPr>
                <w:lang w:eastAsia="zh-CN"/>
              </w:rPr>
              <w:t>s</w:t>
            </w:r>
            <w:r w:rsidRPr="00140E21">
              <w:rPr>
                <w:lang w:eastAsia="zh-CN"/>
              </w:rPr>
              <w:t xml:space="preserve"> between </w:t>
            </w:r>
            <w:r w:rsidR="00814C07">
              <w:rPr>
                <w:lang w:eastAsia="zh-CN"/>
              </w:rPr>
              <w:t>SMS-</w:t>
            </w:r>
            <w:r w:rsidRPr="00140E21">
              <w:rPr>
                <w:lang w:eastAsia="zh-CN"/>
              </w:rPr>
              <w:t xml:space="preserve">SC/SMS-GMSC/UDM </w:t>
            </w:r>
            <w:r w:rsidR="00350397">
              <w:rPr>
                <w:lang w:eastAsia="zh-CN"/>
              </w:rPr>
              <w:t xml:space="preserve">still </w:t>
            </w:r>
            <w:r w:rsidRPr="00140E21">
              <w:rPr>
                <w:lang w:eastAsia="zh-CN"/>
              </w:rPr>
              <w:t>follow the current procedure as defined in TS</w:t>
            </w:r>
            <w:r>
              <w:rPr>
                <w:lang w:eastAsia="zh-CN"/>
              </w:rPr>
              <w:t> </w:t>
            </w:r>
            <w:r w:rsidRPr="00140E21">
              <w:rPr>
                <w:lang w:eastAsia="zh-CN"/>
              </w:rPr>
              <w:t>23.040</w:t>
            </w:r>
            <w:r>
              <w:rPr>
                <w:lang w:eastAsia="zh-CN"/>
              </w:rPr>
              <w:t>.</w:t>
            </w:r>
          </w:p>
          <w:p w14:paraId="1D99C51F" w14:textId="77777777" w:rsidR="00EF64DD" w:rsidRDefault="00EF64DD">
            <w:pPr>
              <w:pStyle w:val="CRCoverPage"/>
              <w:spacing w:after="0"/>
              <w:ind w:left="100"/>
              <w:rPr>
                <w:lang w:eastAsia="zh-CN"/>
              </w:rPr>
            </w:pPr>
          </w:p>
          <w:p w14:paraId="2F2BF3A1" w14:textId="53DF7B6B" w:rsidR="00EF64DD" w:rsidRDefault="00EF64DD">
            <w:pPr>
              <w:pStyle w:val="CRCoverPage"/>
              <w:spacing w:after="0"/>
              <w:ind w:left="100"/>
              <w:rPr>
                <w:rFonts w:eastAsia="Times New Roman"/>
                <w:lang w:val="en-US" w:eastAsia="zh-CN"/>
              </w:rPr>
            </w:pPr>
            <w:r>
              <w:rPr>
                <w:rFonts w:eastAsia="Times New Roman"/>
                <w:lang w:val="en-US" w:eastAsia="zh-CN"/>
              </w:rPr>
              <w:t>Based on 23.040, when reporting UE reachability</w:t>
            </w:r>
            <w:r w:rsidR="00A652BE">
              <w:rPr>
                <w:rFonts w:eastAsia="Times New Roman"/>
                <w:lang w:val="en-US" w:eastAsia="zh-CN"/>
              </w:rPr>
              <w:t xml:space="preserve"> (i.e. Ready for SM)</w:t>
            </w:r>
            <w:r w:rsidR="0046111B">
              <w:rPr>
                <w:rFonts w:eastAsia="Times New Roman"/>
                <w:lang w:val="en-US" w:eastAsia="zh-CN"/>
              </w:rPr>
              <w:t xml:space="preserve"> either by MAP (</w:t>
            </w:r>
            <w:r w:rsidR="0008471F">
              <w:rPr>
                <w:rFonts w:eastAsia="Times New Roman"/>
                <w:lang w:val="en-US" w:eastAsia="zh-CN"/>
              </w:rPr>
              <w:t xml:space="preserve">defined in </w:t>
            </w:r>
            <w:r w:rsidR="0046111B">
              <w:rPr>
                <w:rFonts w:eastAsia="Times New Roman"/>
                <w:lang w:val="en-US" w:eastAsia="zh-CN"/>
              </w:rPr>
              <w:t>29.002) or Diameter (</w:t>
            </w:r>
            <w:r w:rsidR="0008471F">
              <w:rPr>
                <w:rFonts w:eastAsia="Times New Roman"/>
                <w:lang w:val="en-US" w:eastAsia="zh-CN"/>
              </w:rPr>
              <w:t xml:space="preserve">defined in </w:t>
            </w:r>
            <w:r w:rsidR="0046111B">
              <w:rPr>
                <w:rFonts w:eastAsia="Times New Roman"/>
                <w:lang w:val="en-US" w:eastAsia="zh-CN"/>
              </w:rPr>
              <w:t>29.272) message</w:t>
            </w:r>
            <w:r>
              <w:rPr>
                <w:rFonts w:eastAsia="Times New Roman"/>
                <w:lang w:val="en-US" w:eastAsia="zh-CN"/>
              </w:rPr>
              <w:t xml:space="preserve">, </w:t>
            </w:r>
            <w:r w:rsidR="00B971A7">
              <w:rPr>
                <w:rFonts w:eastAsia="Times New Roman"/>
                <w:lang w:val="en-US" w:eastAsia="zh-CN"/>
              </w:rPr>
              <w:t xml:space="preserve">optional </w:t>
            </w:r>
            <w:r w:rsidR="00B971A7" w:rsidRPr="00EF64DD">
              <w:rPr>
                <w:rFonts w:eastAsia="Times New Roman"/>
                <w:lang w:val="en-US" w:eastAsia="zh-CN"/>
              </w:rPr>
              <w:t xml:space="preserve">information </w:t>
            </w:r>
            <w:r w:rsidR="00B971A7">
              <w:rPr>
                <w:rFonts w:eastAsia="Times New Roman"/>
                <w:lang w:val="en-US" w:eastAsia="zh-CN"/>
              </w:rPr>
              <w:t xml:space="preserve">of </w:t>
            </w:r>
            <w:r w:rsidR="00B971A7" w:rsidRPr="00EF64DD">
              <w:rPr>
                <w:rFonts w:eastAsia="Times New Roman"/>
                <w:lang w:val="en-US" w:eastAsia="zh-CN"/>
              </w:rPr>
              <w:t>the time until wh</w:t>
            </w:r>
            <w:r w:rsidR="00B971A7">
              <w:rPr>
                <w:rFonts w:eastAsia="Times New Roman"/>
                <w:lang w:val="en-US" w:eastAsia="zh-CN"/>
              </w:rPr>
              <w:t>ich</w:t>
            </w:r>
            <w:r w:rsidR="00B971A7" w:rsidRPr="00EF64DD">
              <w:rPr>
                <w:rFonts w:eastAsia="Times New Roman"/>
                <w:lang w:val="en-US" w:eastAsia="zh-CN"/>
              </w:rPr>
              <w:t xml:space="preserve"> a </w:t>
            </w:r>
            <w:r w:rsidR="00B971A7">
              <w:rPr>
                <w:rFonts w:eastAsia="Times New Roman"/>
                <w:lang w:val="en-US" w:eastAsia="zh-CN"/>
              </w:rPr>
              <w:t>UE</w:t>
            </w:r>
            <w:r w:rsidR="00B971A7" w:rsidRPr="00EF64DD">
              <w:rPr>
                <w:rFonts w:eastAsia="Times New Roman"/>
                <w:lang w:val="en-US" w:eastAsia="zh-CN"/>
              </w:rPr>
              <w:t xml:space="preserve"> using extended idle mode DRX is expected to be reachable</w:t>
            </w:r>
            <w:r w:rsidR="00B971A7">
              <w:rPr>
                <w:rFonts w:eastAsia="Times New Roman"/>
                <w:lang w:val="en-US" w:eastAsia="zh-CN"/>
              </w:rPr>
              <w:t xml:space="preserve"> could be included, and </w:t>
            </w:r>
            <w:r>
              <w:rPr>
                <w:rFonts w:eastAsia="Times New Roman"/>
                <w:lang w:val="en-US" w:eastAsia="zh-CN"/>
              </w:rPr>
              <w:t>alert SMS service center</w:t>
            </w:r>
            <w:r w:rsidR="0054170E">
              <w:rPr>
                <w:rFonts w:eastAsia="Times New Roman"/>
                <w:lang w:val="en-US" w:eastAsia="zh-CN"/>
              </w:rPr>
              <w:t xml:space="preserve"> (SMS-SC)</w:t>
            </w:r>
            <w:r>
              <w:rPr>
                <w:rFonts w:eastAsia="Times New Roman"/>
                <w:lang w:val="en-US" w:eastAsia="zh-CN"/>
              </w:rPr>
              <w:t xml:space="preserve"> </w:t>
            </w:r>
            <w:r w:rsidR="00B971A7">
              <w:rPr>
                <w:rFonts w:eastAsia="Times New Roman"/>
                <w:lang w:val="en-US" w:eastAsia="zh-CN"/>
              </w:rPr>
              <w:t xml:space="preserve">could also </w:t>
            </w:r>
            <w:r>
              <w:rPr>
                <w:rFonts w:eastAsia="Times New Roman"/>
                <w:lang w:val="en-US" w:eastAsia="zh-CN"/>
              </w:rPr>
              <w:t>with</w:t>
            </w:r>
            <w:r w:rsidR="00B971A7">
              <w:rPr>
                <w:rFonts w:eastAsia="Times New Roman"/>
                <w:lang w:val="en-US" w:eastAsia="zh-CN"/>
              </w:rPr>
              <w:t xml:space="preserve"> that </w:t>
            </w:r>
            <w:r w:rsidR="0046111B">
              <w:rPr>
                <w:rFonts w:eastAsia="Times New Roman"/>
                <w:lang w:val="en-US" w:eastAsia="zh-CN"/>
              </w:rPr>
              <w:t>information either by MAP</w:t>
            </w:r>
            <w:r w:rsidR="002C3FD7">
              <w:rPr>
                <w:rFonts w:eastAsia="Times New Roman"/>
                <w:lang w:val="en-US" w:eastAsia="zh-CN"/>
              </w:rPr>
              <w:t xml:space="preserve"> </w:t>
            </w:r>
            <w:r w:rsidR="0046111B">
              <w:rPr>
                <w:rFonts w:eastAsia="Times New Roman"/>
                <w:lang w:val="en-US" w:eastAsia="zh-CN"/>
              </w:rPr>
              <w:t>(</w:t>
            </w:r>
            <w:r w:rsidR="0008471F">
              <w:rPr>
                <w:rFonts w:eastAsia="Times New Roman"/>
                <w:lang w:val="en-US" w:eastAsia="zh-CN"/>
              </w:rPr>
              <w:t xml:space="preserve">defined </w:t>
            </w:r>
            <w:r w:rsidR="00BA214F">
              <w:rPr>
                <w:rFonts w:eastAsia="Times New Roman"/>
                <w:lang w:val="en-US" w:eastAsia="zh-CN"/>
              </w:rPr>
              <w:t xml:space="preserve">in </w:t>
            </w:r>
            <w:r w:rsidR="0046111B">
              <w:rPr>
                <w:rFonts w:eastAsia="Times New Roman"/>
                <w:lang w:val="en-US" w:eastAsia="zh-CN"/>
              </w:rPr>
              <w:t>29.002) or Diameter message (</w:t>
            </w:r>
            <w:r w:rsidR="0008471F">
              <w:rPr>
                <w:rFonts w:eastAsia="Times New Roman"/>
                <w:lang w:val="en-US" w:eastAsia="zh-CN"/>
              </w:rPr>
              <w:t xml:space="preserve">defined </w:t>
            </w:r>
            <w:r w:rsidR="00BA214F">
              <w:rPr>
                <w:rFonts w:eastAsia="Times New Roman"/>
                <w:lang w:val="en-US" w:eastAsia="zh-CN"/>
              </w:rPr>
              <w:t xml:space="preserve">in </w:t>
            </w:r>
            <w:r w:rsidR="0046111B">
              <w:rPr>
                <w:rFonts w:eastAsia="Times New Roman"/>
                <w:lang w:val="en-US" w:eastAsia="zh-CN"/>
              </w:rPr>
              <w:t>29.338)</w:t>
            </w:r>
            <w:r>
              <w:rPr>
                <w:rFonts w:eastAsia="Times New Roman"/>
                <w:lang w:val="en-US" w:eastAsia="zh-CN"/>
              </w:rPr>
              <w:t>.</w:t>
            </w:r>
          </w:p>
          <w:p w14:paraId="442E3843" w14:textId="77777777" w:rsidR="00EF64DD" w:rsidRDefault="00EF64DD">
            <w:pPr>
              <w:pStyle w:val="CRCoverPage"/>
              <w:spacing w:after="0"/>
              <w:ind w:left="100"/>
              <w:rPr>
                <w:rFonts w:eastAsia="Times New Roman"/>
                <w:lang w:val="en-US" w:eastAsia="zh-CN"/>
              </w:rPr>
            </w:pPr>
          </w:p>
          <w:p w14:paraId="3C3134D6" w14:textId="0E9AC153" w:rsidR="00EF64DD" w:rsidRPr="00EF64DD" w:rsidRDefault="00EF64DD">
            <w:pPr>
              <w:pStyle w:val="CRCoverPage"/>
              <w:spacing w:after="0"/>
              <w:ind w:left="100"/>
              <w:rPr>
                <w:lang w:val="en-US" w:eastAsia="zh-CN"/>
              </w:rPr>
            </w:pPr>
            <w:r>
              <w:rPr>
                <w:rFonts w:eastAsia="Times New Roman"/>
                <w:lang w:val="en-US" w:eastAsia="zh-CN"/>
              </w:rPr>
              <w:t xml:space="preserve">The </w:t>
            </w:r>
            <w:r w:rsidR="0054170E">
              <w:rPr>
                <w:rFonts w:eastAsia="Times New Roman"/>
                <w:lang w:val="en-US" w:eastAsia="zh-CN"/>
              </w:rPr>
              <w:t>equivalent</w:t>
            </w:r>
            <w:r>
              <w:rPr>
                <w:rFonts w:eastAsia="Times New Roman"/>
                <w:lang w:val="en-US" w:eastAsia="zh-CN"/>
              </w:rPr>
              <w:t xml:space="preserve"> feature is not available </w:t>
            </w:r>
            <w:r w:rsidR="00350397">
              <w:rPr>
                <w:rFonts w:eastAsia="Times New Roman"/>
                <w:lang w:val="en-US" w:eastAsia="zh-CN"/>
              </w:rPr>
              <w:t xml:space="preserve">in 5GC NFs (AMF, UDM etc.) yet </w:t>
            </w:r>
            <w:r>
              <w:rPr>
                <w:rFonts w:eastAsia="Times New Roman"/>
                <w:lang w:val="en-US" w:eastAsia="zh-CN"/>
              </w:rPr>
              <w:t>to report the UE</w:t>
            </w:r>
            <w:r w:rsidR="00547D3D">
              <w:rPr>
                <w:rFonts w:eastAsia="Times New Roman"/>
                <w:lang w:val="en-US" w:eastAsia="zh-CN"/>
              </w:rPr>
              <w:t>-R</w:t>
            </w:r>
            <w:r>
              <w:rPr>
                <w:rFonts w:eastAsia="Times New Roman"/>
                <w:lang w:val="en-US" w:eastAsia="zh-CN"/>
              </w:rPr>
              <w:t>eachability event</w:t>
            </w:r>
            <w:r w:rsidR="0054170E">
              <w:rPr>
                <w:rFonts w:eastAsia="Times New Roman"/>
                <w:lang w:val="en-US" w:eastAsia="zh-CN"/>
              </w:rPr>
              <w:t xml:space="preserve"> for UEs using power saving modes (</w:t>
            </w:r>
            <w:proofErr w:type="spellStart"/>
            <w:r w:rsidR="0054170E">
              <w:rPr>
                <w:rFonts w:eastAsia="Times New Roman"/>
                <w:lang w:val="en-US" w:eastAsia="zh-CN"/>
              </w:rPr>
              <w:t>eDRX</w:t>
            </w:r>
            <w:proofErr w:type="spellEnd"/>
            <w:r w:rsidR="0054170E">
              <w:rPr>
                <w:rFonts w:eastAsia="Times New Roman"/>
                <w:lang w:val="en-US" w:eastAsia="zh-CN"/>
              </w:rPr>
              <w:t>, PSM etc.)</w:t>
            </w:r>
            <w:r w:rsidR="00CC7B57">
              <w:rPr>
                <w:rFonts w:eastAsia="Times New Roman"/>
                <w:lang w:val="en-US" w:eastAsia="zh-CN"/>
              </w:rPr>
              <w:t xml:space="preserve"> when become reachable</w:t>
            </w:r>
            <w:r w:rsidR="0054170E">
              <w:rPr>
                <w:rFonts w:eastAsia="Times New Roman"/>
                <w:lang w:val="en-US" w:eastAsia="zh-CN"/>
              </w:rPr>
              <w:t xml:space="preserve">, so </w:t>
            </w:r>
            <w:r w:rsidR="0054170E">
              <w:rPr>
                <w:lang w:val="en-US"/>
              </w:rPr>
              <w:t>the SMS-</w:t>
            </w:r>
            <w:r w:rsidR="0054170E">
              <w:rPr>
                <w:noProof/>
                <w:lang w:val="en-US"/>
              </w:rPr>
              <w:t xml:space="preserve">SC can’t </w:t>
            </w:r>
            <w:r w:rsidR="00CC7B57">
              <w:rPr>
                <w:noProof/>
                <w:lang w:val="en-US"/>
              </w:rPr>
              <w:t xml:space="preserve">execute </w:t>
            </w:r>
            <w:r w:rsidR="009F1B9A">
              <w:rPr>
                <w:noProof/>
                <w:lang w:val="en-US"/>
              </w:rPr>
              <w:t>certain</w:t>
            </w:r>
            <w:r w:rsidR="00CC7B57">
              <w:rPr>
                <w:noProof/>
                <w:lang w:val="en-US"/>
              </w:rPr>
              <w:t xml:space="preserve"> </w:t>
            </w:r>
            <w:r w:rsidR="009F1B9A">
              <w:rPr>
                <w:noProof/>
                <w:lang w:val="en-US"/>
              </w:rPr>
              <w:t xml:space="preserve">SMS delivery schedule </w:t>
            </w:r>
            <w:r w:rsidR="00CC7B57">
              <w:rPr>
                <w:noProof/>
                <w:lang w:val="en-US"/>
              </w:rPr>
              <w:t xml:space="preserve">optimization such as </w:t>
            </w:r>
            <w:r w:rsidR="0054170E">
              <w:rPr>
                <w:noProof/>
                <w:lang w:val="en-US"/>
              </w:rPr>
              <w:t>prioritize the retransmission of pending Mobile Terminated Short Messages</w:t>
            </w:r>
            <w:r w:rsidR="00350397">
              <w:rPr>
                <w:noProof/>
                <w:lang w:val="en-US"/>
              </w:rPr>
              <w:t xml:space="preserve"> (MT-SMS)</w:t>
            </w:r>
            <w:r w:rsidR="0054170E">
              <w:rPr>
                <w:noProof/>
                <w:lang w:val="en-US"/>
              </w:rPr>
              <w:t xml:space="preserve"> </w:t>
            </w:r>
            <w:r w:rsidR="00CC7B57">
              <w:rPr>
                <w:noProof/>
                <w:lang w:val="en-US"/>
              </w:rPr>
              <w:t>as</w:t>
            </w:r>
            <w:r w:rsidR="0054170E">
              <w:rPr>
                <w:noProof/>
                <w:lang w:val="en-US"/>
              </w:rPr>
              <w:t xml:space="preserve"> max UE availability time is not provided in the </w:t>
            </w:r>
            <w:r w:rsidR="00CC7B57">
              <w:rPr>
                <w:noProof/>
                <w:lang w:val="en-US"/>
              </w:rPr>
              <w:t xml:space="preserve">corresponding </w:t>
            </w:r>
            <w:r w:rsidR="0054170E">
              <w:rPr>
                <w:noProof/>
                <w:lang w:val="en-US"/>
              </w:rPr>
              <w:t>event report.</w:t>
            </w:r>
          </w:p>
          <w:p w14:paraId="46C4CF0E" w14:textId="77777777" w:rsidR="00D35264" w:rsidRDefault="00D35264">
            <w:pPr>
              <w:pStyle w:val="CRCoverPage"/>
              <w:spacing w:after="0"/>
              <w:ind w:left="100"/>
              <w:rPr>
                <w:noProof/>
              </w:rPr>
            </w:pPr>
          </w:p>
        </w:tc>
      </w:tr>
      <w:tr w:rsidR="001E41F3" w14:paraId="1D40D6D6" w14:textId="77777777" w:rsidTr="00547111">
        <w:tc>
          <w:tcPr>
            <w:tcW w:w="2694" w:type="dxa"/>
            <w:gridSpan w:val="2"/>
            <w:tcBorders>
              <w:left w:val="single" w:sz="4" w:space="0" w:color="auto"/>
            </w:tcBorders>
          </w:tcPr>
          <w:p w14:paraId="78DAA4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EA8017" w14:textId="77777777" w:rsidR="001E41F3" w:rsidRDefault="001E41F3">
            <w:pPr>
              <w:pStyle w:val="CRCoverPage"/>
              <w:spacing w:after="0"/>
              <w:rPr>
                <w:noProof/>
                <w:sz w:val="8"/>
                <w:szCs w:val="8"/>
              </w:rPr>
            </w:pPr>
          </w:p>
        </w:tc>
      </w:tr>
      <w:tr w:rsidR="001E41F3" w14:paraId="5497DA86" w14:textId="77777777" w:rsidTr="00547111">
        <w:tc>
          <w:tcPr>
            <w:tcW w:w="2694" w:type="dxa"/>
            <w:gridSpan w:val="2"/>
            <w:tcBorders>
              <w:left w:val="single" w:sz="4" w:space="0" w:color="auto"/>
            </w:tcBorders>
          </w:tcPr>
          <w:p w14:paraId="5B7E998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D5667B" w14:textId="13F5FA33" w:rsidR="001E41F3" w:rsidRDefault="0054170E">
            <w:pPr>
              <w:pStyle w:val="CRCoverPage"/>
              <w:spacing w:after="0"/>
              <w:ind w:left="100"/>
              <w:rPr>
                <w:noProof/>
              </w:rPr>
            </w:pPr>
            <w:r>
              <w:rPr>
                <w:noProof/>
              </w:rPr>
              <w:t xml:space="preserve">It is proposed to add </w:t>
            </w:r>
            <w:r w:rsidRPr="0054170E">
              <w:rPr>
                <w:noProof/>
              </w:rPr>
              <w:t>maxAvailabilityTime</w:t>
            </w:r>
            <w:r>
              <w:rPr>
                <w:noProof/>
              </w:rPr>
              <w:t xml:space="preserve"> to enable the possibility to report UE max availab</w:t>
            </w:r>
            <w:r w:rsidR="00B971A7">
              <w:rPr>
                <w:noProof/>
              </w:rPr>
              <w:t>i</w:t>
            </w:r>
            <w:r>
              <w:rPr>
                <w:noProof/>
              </w:rPr>
              <w:t xml:space="preserve">lity time when UE becomes reachable in the </w:t>
            </w:r>
            <w:proofErr w:type="spellStart"/>
            <w:r w:rsidRPr="003B2883">
              <w:t>AmfEventReport</w:t>
            </w:r>
            <w:proofErr w:type="spellEnd"/>
            <w:r w:rsidR="00CC7B57">
              <w:t xml:space="preserve">: </w:t>
            </w:r>
            <w:r>
              <w:rPr>
                <w:noProof/>
              </w:rPr>
              <w:t xml:space="preserve"> </w:t>
            </w:r>
          </w:p>
          <w:p w14:paraId="6FC92F42" w14:textId="77777777" w:rsidR="0054170E" w:rsidRDefault="0054170E">
            <w:pPr>
              <w:pStyle w:val="CRCoverPage"/>
              <w:spacing w:after="0"/>
              <w:ind w:left="100"/>
              <w:rPr>
                <w:noProof/>
              </w:rPr>
            </w:pPr>
          </w:p>
          <w:p w14:paraId="1426E81F" w14:textId="0CA6C6EB" w:rsidR="0054170E" w:rsidRDefault="0054170E" w:rsidP="0054170E">
            <w:pPr>
              <w:pStyle w:val="CRCoverPage"/>
              <w:numPr>
                <w:ilvl w:val="0"/>
                <w:numId w:val="1"/>
              </w:numPr>
              <w:spacing w:after="0"/>
              <w:rPr>
                <w:noProof/>
              </w:rPr>
            </w:pPr>
            <w:r>
              <w:rPr>
                <w:noProof/>
              </w:rPr>
              <w:t xml:space="preserve">It indicates the time (in UTC) until which the UE is expected to be reachable. Only could be present for </w:t>
            </w:r>
            <w:r w:rsidR="00A90DB0">
              <w:rPr>
                <w:noProof/>
              </w:rPr>
              <w:t>UE_</w:t>
            </w:r>
            <w:r>
              <w:rPr>
                <w:noProof/>
              </w:rPr>
              <w:t>REACHABILITY.</w:t>
            </w:r>
          </w:p>
          <w:p w14:paraId="33A3AB87" w14:textId="77777777" w:rsidR="0054170E" w:rsidRDefault="0054170E" w:rsidP="0054170E">
            <w:pPr>
              <w:pStyle w:val="CRCoverPage"/>
              <w:numPr>
                <w:ilvl w:val="0"/>
                <w:numId w:val="1"/>
              </w:numPr>
              <w:spacing w:after="0"/>
              <w:rPr>
                <w:noProof/>
              </w:rPr>
            </w:pPr>
            <w:r>
              <w:rPr>
                <w:noProof/>
              </w:rPr>
              <w:t xml:space="preserve">This information may be used by the SMS Service Center to prioritize the retransmission of </w:t>
            </w:r>
            <w:r w:rsidR="008D6B65">
              <w:rPr>
                <w:noProof/>
              </w:rPr>
              <w:t xml:space="preserve">Mobile Terminated </w:t>
            </w:r>
            <w:r>
              <w:rPr>
                <w:noProof/>
              </w:rPr>
              <w:t>Short Message to UEs using a power saving mechanism.</w:t>
            </w:r>
          </w:p>
          <w:p w14:paraId="28F831B6" w14:textId="77777777" w:rsidR="008633D5" w:rsidRDefault="008633D5" w:rsidP="008633D5">
            <w:pPr>
              <w:pStyle w:val="CRCoverPage"/>
              <w:spacing w:after="0"/>
              <w:ind w:left="100"/>
              <w:rPr>
                <w:noProof/>
              </w:rPr>
            </w:pPr>
          </w:p>
        </w:tc>
      </w:tr>
      <w:tr w:rsidR="001E41F3" w14:paraId="4CDE3281" w14:textId="77777777" w:rsidTr="00547111">
        <w:tc>
          <w:tcPr>
            <w:tcW w:w="2694" w:type="dxa"/>
            <w:gridSpan w:val="2"/>
            <w:tcBorders>
              <w:left w:val="single" w:sz="4" w:space="0" w:color="auto"/>
            </w:tcBorders>
          </w:tcPr>
          <w:p w14:paraId="60A724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2FB923" w14:textId="77777777" w:rsidR="001E41F3" w:rsidRDefault="001E41F3">
            <w:pPr>
              <w:pStyle w:val="CRCoverPage"/>
              <w:spacing w:after="0"/>
              <w:rPr>
                <w:noProof/>
                <w:sz w:val="8"/>
                <w:szCs w:val="8"/>
              </w:rPr>
            </w:pPr>
          </w:p>
        </w:tc>
      </w:tr>
      <w:tr w:rsidR="001E41F3" w14:paraId="42F6246C" w14:textId="77777777" w:rsidTr="00547111">
        <w:tc>
          <w:tcPr>
            <w:tcW w:w="2694" w:type="dxa"/>
            <w:gridSpan w:val="2"/>
            <w:tcBorders>
              <w:left w:val="single" w:sz="4" w:space="0" w:color="auto"/>
              <w:bottom w:val="single" w:sz="4" w:space="0" w:color="auto"/>
            </w:tcBorders>
          </w:tcPr>
          <w:p w14:paraId="034460F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47F4D5" w14:textId="77777777" w:rsidR="001E41F3" w:rsidRDefault="0054170E">
            <w:pPr>
              <w:pStyle w:val="CRCoverPage"/>
              <w:spacing w:after="0"/>
              <w:ind w:left="100"/>
              <w:rPr>
                <w:noProof/>
                <w:lang w:val="en-US"/>
              </w:rPr>
            </w:pPr>
            <w:r>
              <w:rPr>
                <w:noProof/>
                <w:lang w:val="en-US"/>
              </w:rPr>
              <w:t>Retransmission of pending Mobile Terminated Short Messages can’t be optimized especially for UEs using a power saving mechanism.</w:t>
            </w:r>
          </w:p>
          <w:p w14:paraId="7088962D" w14:textId="77777777" w:rsidR="008633D5" w:rsidRDefault="008633D5">
            <w:pPr>
              <w:pStyle w:val="CRCoverPage"/>
              <w:spacing w:after="0"/>
              <w:ind w:left="100"/>
              <w:rPr>
                <w:noProof/>
              </w:rPr>
            </w:pPr>
          </w:p>
        </w:tc>
      </w:tr>
      <w:tr w:rsidR="001E41F3" w14:paraId="50CB1AF4" w14:textId="77777777" w:rsidTr="00547111">
        <w:tc>
          <w:tcPr>
            <w:tcW w:w="2694" w:type="dxa"/>
            <w:gridSpan w:val="2"/>
          </w:tcPr>
          <w:p w14:paraId="77E0289C" w14:textId="77777777" w:rsidR="001E41F3" w:rsidRDefault="001E41F3">
            <w:pPr>
              <w:pStyle w:val="CRCoverPage"/>
              <w:spacing w:after="0"/>
              <w:rPr>
                <w:b/>
                <w:i/>
                <w:noProof/>
                <w:sz w:val="8"/>
                <w:szCs w:val="8"/>
              </w:rPr>
            </w:pPr>
          </w:p>
        </w:tc>
        <w:tc>
          <w:tcPr>
            <w:tcW w:w="6946" w:type="dxa"/>
            <w:gridSpan w:val="9"/>
          </w:tcPr>
          <w:p w14:paraId="6D82DFA8" w14:textId="77777777" w:rsidR="001E41F3" w:rsidRDefault="001E41F3">
            <w:pPr>
              <w:pStyle w:val="CRCoverPage"/>
              <w:spacing w:after="0"/>
              <w:rPr>
                <w:noProof/>
                <w:sz w:val="8"/>
                <w:szCs w:val="8"/>
              </w:rPr>
            </w:pPr>
          </w:p>
        </w:tc>
      </w:tr>
      <w:tr w:rsidR="001E41F3" w14:paraId="7EE57D13" w14:textId="77777777" w:rsidTr="00547111">
        <w:tc>
          <w:tcPr>
            <w:tcW w:w="2694" w:type="dxa"/>
            <w:gridSpan w:val="2"/>
            <w:tcBorders>
              <w:top w:val="single" w:sz="4" w:space="0" w:color="auto"/>
              <w:left w:val="single" w:sz="4" w:space="0" w:color="auto"/>
            </w:tcBorders>
          </w:tcPr>
          <w:p w14:paraId="1AD5E446"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AA31EE8" w14:textId="77777777" w:rsidR="001E41F3" w:rsidRDefault="0054170E">
            <w:pPr>
              <w:pStyle w:val="CRCoverPage"/>
              <w:spacing w:after="0"/>
              <w:ind w:left="100"/>
              <w:rPr>
                <w:noProof/>
              </w:rPr>
            </w:pPr>
            <w:r>
              <w:rPr>
                <w:noProof/>
              </w:rPr>
              <w:t>6.2.6.2.5, A.3</w:t>
            </w:r>
          </w:p>
        </w:tc>
      </w:tr>
      <w:tr w:rsidR="001E41F3" w14:paraId="43689525" w14:textId="77777777" w:rsidTr="00547111">
        <w:tc>
          <w:tcPr>
            <w:tcW w:w="2694" w:type="dxa"/>
            <w:gridSpan w:val="2"/>
            <w:tcBorders>
              <w:left w:val="single" w:sz="4" w:space="0" w:color="auto"/>
            </w:tcBorders>
          </w:tcPr>
          <w:p w14:paraId="44FC37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DA4A7E" w14:textId="77777777" w:rsidR="001E41F3" w:rsidRDefault="001E41F3">
            <w:pPr>
              <w:pStyle w:val="CRCoverPage"/>
              <w:spacing w:after="0"/>
              <w:rPr>
                <w:noProof/>
                <w:sz w:val="8"/>
                <w:szCs w:val="8"/>
              </w:rPr>
            </w:pPr>
          </w:p>
        </w:tc>
      </w:tr>
      <w:tr w:rsidR="001E41F3" w14:paraId="59C89503" w14:textId="77777777" w:rsidTr="00547111">
        <w:tc>
          <w:tcPr>
            <w:tcW w:w="2694" w:type="dxa"/>
            <w:gridSpan w:val="2"/>
            <w:tcBorders>
              <w:left w:val="single" w:sz="4" w:space="0" w:color="auto"/>
            </w:tcBorders>
          </w:tcPr>
          <w:p w14:paraId="1E2E90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63787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1290C1" w14:textId="77777777" w:rsidR="001E41F3" w:rsidRDefault="001E41F3">
            <w:pPr>
              <w:pStyle w:val="CRCoverPage"/>
              <w:spacing w:after="0"/>
              <w:jc w:val="center"/>
              <w:rPr>
                <w:b/>
                <w:caps/>
                <w:noProof/>
              </w:rPr>
            </w:pPr>
            <w:r>
              <w:rPr>
                <w:b/>
                <w:caps/>
                <w:noProof/>
              </w:rPr>
              <w:t>N</w:t>
            </w:r>
          </w:p>
        </w:tc>
        <w:tc>
          <w:tcPr>
            <w:tcW w:w="2977" w:type="dxa"/>
            <w:gridSpan w:val="4"/>
          </w:tcPr>
          <w:p w14:paraId="0D48164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8A82CC" w14:textId="77777777" w:rsidR="001E41F3" w:rsidRDefault="001E41F3">
            <w:pPr>
              <w:pStyle w:val="CRCoverPage"/>
              <w:spacing w:after="0"/>
              <w:ind w:left="99"/>
              <w:rPr>
                <w:noProof/>
              </w:rPr>
            </w:pPr>
          </w:p>
        </w:tc>
      </w:tr>
      <w:tr w:rsidR="001E41F3" w14:paraId="2D7A5A46" w14:textId="77777777" w:rsidTr="00547111">
        <w:tc>
          <w:tcPr>
            <w:tcW w:w="2694" w:type="dxa"/>
            <w:gridSpan w:val="2"/>
            <w:tcBorders>
              <w:left w:val="single" w:sz="4" w:space="0" w:color="auto"/>
            </w:tcBorders>
          </w:tcPr>
          <w:p w14:paraId="7F098A2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06C4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88399" w14:textId="77777777" w:rsidR="001E41F3" w:rsidRDefault="004E1669">
            <w:pPr>
              <w:pStyle w:val="CRCoverPage"/>
              <w:spacing w:after="0"/>
              <w:jc w:val="center"/>
              <w:rPr>
                <w:b/>
                <w:caps/>
                <w:noProof/>
              </w:rPr>
            </w:pPr>
            <w:r>
              <w:rPr>
                <w:b/>
                <w:caps/>
                <w:noProof/>
              </w:rPr>
              <w:t>X</w:t>
            </w:r>
          </w:p>
        </w:tc>
        <w:tc>
          <w:tcPr>
            <w:tcW w:w="2977" w:type="dxa"/>
            <w:gridSpan w:val="4"/>
          </w:tcPr>
          <w:p w14:paraId="4DCD4D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56401" w14:textId="77777777" w:rsidR="001E41F3" w:rsidRDefault="00145D43">
            <w:pPr>
              <w:pStyle w:val="CRCoverPage"/>
              <w:spacing w:after="0"/>
              <w:ind w:left="99"/>
              <w:rPr>
                <w:noProof/>
              </w:rPr>
            </w:pPr>
            <w:r>
              <w:rPr>
                <w:noProof/>
              </w:rPr>
              <w:t xml:space="preserve">TS/TR ... CR ... </w:t>
            </w:r>
          </w:p>
        </w:tc>
      </w:tr>
      <w:tr w:rsidR="001E41F3" w14:paraId="21C44DD6" w14:textId="77777777" w:rsidTr="00547111">
        <w:tc>
          <w:tcPr>
            <w:tcW w:w="2694" w:type="dxa"/>
            <w:gridSpan w:val="2"/>
            <w:tcBorders>
              <w:left w:val="single" w:sz="4" w:space="0" w:color="auto"/>
            </w:tcBorders>
          </w:tcPr>
          <w:p w14:paraId="49E5F61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1E8E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5AE10B" w14:textId="77777777" w:rsidR="001E41F3" w:rsidRDefault="004E1669">
            <w:pPr>
              <w:pStyle w:val="CRCoverPage"/>
              <w:spacing w:after="0"/>
              <w:jc w:val="center"/>
              <w:rPr>
                <w:b/>
                <w:caps/>
                <w:noProof/>
              </w:rPr>
            </w:pPr>
            <w:r>
              <w:rPr>
                <w:b/>
                <w:caps/>
                <w:noProof/>
              </w:rPr>
              <w:t>X</w:t>
            </w:r>
          </w:p>
        </w:tc>
        <w:tc>
          <w:tcPr>
            <w:tcW w:w="2977" w:type="dxa"/>
            <w:gridSpan w:val="4"/>
          </w:tcPr>
          <w:p w14:paraId="12781E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254492" w14:textId="77777777" w:rsidR="001E41F3" w:rsidRDefault="00145D43">
            <w:pPr>
              <w:pStyle w:val="CRCoverPage"/>
              <w:spacing w:after="0"/>
              <w:ind w:left="99"/>
              <w:rPr>
                <w:noProof/>
              </w:rPr>
            </w:pPr>
            <w:r>
              <w:rPr>
                <w:noProof/>
              </w:rPr>
              <w:t xml:space="preserve">TS/TR ... CR ... </w:t>
            </w:r>
          </w:p>
        </w:tc>
      </w:tr>
      <w:tr w:rsidR="001E41F3" w14:paraId="22E5C35A" w14:textId="77777777" w:rsidTr="00547111">
        <w:tc>
          <w:tcPr>
            <w:tcW w:w="2694" w:type="dxa"/>
            <w:gridSpan w:val="2"/>
            <w:tcBorders>
              <w:left w:val="single" w:sz="4" w:space="0" w:color="auto"/>
            </w:tcBorders>
          </w:tcPr>
          <w:p w14:paraId="02EAD8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7E4E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00494" w14:textId="77777777" w:rsidR="001E41F3" w:rsidRDefault="004E1669">
            <w:pPr>
              <w:pStyle w:val="CRCoverPage"/>
              <w:spacing w:after="0"/>
              <w:jc w:val="center"/>
              <w:rPr>
                <w:b/>
                <w:caps/>
                <w:noProof/>
              </w:rPr>
            </w:pPr>
            <w:r>
              <w:rPr>
                <w:b/>
                <w:caps/>
                <w:noProof/>
              </w:rPr>
              <w:t>X</w:t>
            </w:r>
          </w:p>
        </w:tc>
        <w:tc>
          <w:tcPr>
            <w:tcW w:w="2977" w:type="dxa"/>
            <w:gridSpan w:val="4"/>
          </w:tcPr>
          <w:p w14:paraId="33DC70A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B1D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BEF609" w14:textId="77777777" w:rsidTr="008863B9">
        <w:tc>
          <w:tcPr>
            <w:tcW w:w="2694" w:type="dxa"/>
            <w:gridSpan w:val="2"/>
            <w:tcBorders>
              <w:left w:val="single" w:sz="4" w:space="0" w:color="auto"/>
            </w:tcBorders>
          </w:tcPr>
          <w:p w14:paraId="63840E4A" w14:textId="77777777" w:rsidR="001E41F3" w:rsidRDefault="001E41F3">
            <w:pPr>
              <w:pStyle w:val="CRCoverPage"/>
              <w:spacing w:after="0"/>
              <w:rPr>
                <w:b/>
                <w:i/>
                <w:noProof/>
              </w:rPr>
            </w:pPr>
          </w:p>
        </w:tc>
        <w:tc>
          <w:tcPr>
            <w:tcW w:w="6946" w:type="dxa"/>
            <w:gridSpan w:val="9"/>
            <w:tcBorders>
              <w:right w:val="single" w:sz="4" w:space="0" w:color="auto"/>
            </w:tcBorders>
          </w:tcPr>
          <w:p w14:paraId="5C25085E" w14:textId="77777777" w:rsidR="001E41F3" w:rsidRDefault="001E41F3">
            <w:pPr>
              <w:pStyle w:val="CRCoverPage"/>
              <w:spacing w:after="0"/>
              <w:rPr>
                <w:noProof/>
              </w:rPr>
            </w:pPr>
          </w:p>
        </w:tc>
      </w:tr>
      <w:tr w:rsidR="001E41F3" w14:paraId="5DB5BCD9" w14:textId="77777777" w:rsidTr="008863B9">
        <w:tc>
          <w:tcPr>
            <w:tcW w:w="2694" w:type="dxa"/>
            <w:gridSpan w:val="2"/>
            <w:tcBorders>
              <w:left w:val="single" w:sz="4" w:space="0" w:color="auto"/>
              <w:bottom w:val="single" w:sz="4" w:space="0" w:color="auto"/>
            </w:tcBorders>
          </w:tcPr>
          <w:p w14:paraId="1FF182B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30C9AD" w14:textId="41606B89" w:rsidR="001E41F3" w:rsidRDefault="000B4ABE">
            <w:pPr>
              <w:pStyle w:val="CRCoverPage"/>
              <w:spacing w:after="0"/>
              <w:ind w:left="100"/>
              <w:rPr>
                <w:noProof/>
              </w:rPr>
            </w:pPr>
            <w:r>
              <w:rPr>
                <w:noProof/>
              </w:rPr>
              <w:t xml:space="preserve">This CR introduces backward compatible feature to OpenAPI </w:t>
            </w:r>
            <w:r w:rsidR="00ED3E74">
              <w:rPr>
                <w:noProof/>
              </w:rPr>
              <w:t xml:space="preserve">file </w:t>
            </w:r>
            <w:r>
              <w:rPr>
                <w:noProof/>
              </w:rPr>
              <w:t xml:space="preserve">of Namf_EventExposure </w:t>
            </w:r>
            <w:r w:rsidR="00ED3E74">
              <w:rPr>
                <w:noProof/>
              </w:rPr>
              <w:t>API</w:t>
            </w:r>
            <w:r>
              <w:rPr>
                <w:noProof/>
              </w:rPr>
              <w:t>.</w:t>
            </w:r>
          </w:p>
        </w:tc>
      </w:tr>
      <w:tr w:rsidR="008863B9" w:rsidRPr="008863B9" w14:paraId="46E5ADE4" w14:textId="77777777" w:rsidTr="008863B9">
        <w:tc>
          <w:tcPr>
            <w:tcW w:w="2694" w:type="dxa"/>
            <w:gridSpan w:val="2"/>
            <w:tcBorders>
              <w:top w:val="single" w:sz="4" w:space="0" w:color="auto"/>
              <w:bottom w:val="single" w:sz="4" w:space="0" w:color="auto"/>
            </w:tcBorders>
          </w:tcPr>
          <w:p w14:paraId="201ACA3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CC83B6" w14:textId="77777777" w:rsidR="008863B9" w:rsidRPr="008863B9" w:rsidRDefault="008863B9">
            <w:pPr>
              <w:pStyle w:val="CRCoverPage"/>
              <w:spacing w:after="0"/>
              <w:ind w:left="100"/>
              <w:rPr>
                <w:noProof/>
                <w:sz w:val="8"/>
                <w:szCs w:val="8"/>
              </w:rPr>
            </w:pPr>
          </w:p>
        </w:tc>
      </w:tr>
      <w:tr w:rsidR="008863B9" w14:paraId="68764DD9" w14:textId="77777777" w:rsidTr="008863B9">
        <w:tc>
          <w:tcPr>
            <w:tcW w:w="2694" w:type="dxa"/>
            <w:gridSpan w:val="2"/>
            <w:tcBorders>
              <w:top w:val="single" w:sz="4" w:space="0" w:color="auto"/>
              <w:left w:val="single" w:sz="4" w:space="0" w:color="auto"/>
              <w:bottom w:val="single" w:sz="4" w:space="0" w:color="auto"/>
            </w:tcBorders>
          </w:tcPr>
          <w:p w14:paraId="744CD65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C70778" w14:textId="77777777" w:rsidR="008863B9" w:rsidRDefault="008863B9">
            <w:pPr>
              <w:pStyle w:val="CRCoverPage"/>
              <w:spacing w:after="0"/>
              <w:ind w:left="100"/>
              <w:rPr>
                <w:noProof/>
              </w:rPr>
            </w:pPr>
          </w:p>
        </w:tc>
      </w:tr>
    </w:tbl>
    <w:p w14:paraId="1D957412" w14:textId="77777777" w:rsidR="001E41F3" w:rsidRDefault="001E41F3">
      <w:pPr>
        <w:pStyle w:val="CRCoverPage"/>
        <w:spacing w:after="0"/>
        <w:rPr>
          <w:noProof/>
          <w:sz w:val="8"/>
          <w:szCs w:val="8"/>
        </w:rPr>
      </w:pPr>
    </w:p>
    <w:p w14:paraId="0992A225"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963237B" w14:textId="77777777" w:rsidR="00C96D58" w:rsidRPr="006B5418" w:rsidRDefault="00C96D58" w:rsidP="00C96D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8010811"/>
      <w:r w:rsidRPr="006B5418">
        <w:rPr>
          <w:rFonts w:ascii="Arial" w:hAnsi="Arial" w:cs="Arial"/>
          <w:color w:val="0000FF"/>
          <w:sz w:val="28"/>
          <w:szCs w:val="28"/>
          <w:lang w:val="en-US"/>
        </w:rPr>
        <w:lastRenderedPageBreak/>
        <w:t xml:space="preserve">* * * </w:t>
      </w:r>
      <w:r w:rsidRPr="00276015">
        <w:rPr>
          <w:rFonts w:ascii="Arial" w:hAnsi="Arial" w:cs="Arial"/>
          <w:b/>
          <w:bCs/>
          <w:color w:val="0000FF"/>
          <w:sz w:val="28"/>
          <w:szCs w:val="28"/>
          <w:lang w:val="en-US"/>
        </w:rPr>
        <w:t>First Change</w:t>
      </w:r>
      <w:r w:rsidRPr="006B5418">
        <w:rPr>
          <w:rFonts w:ascii="Arial" w:hAnsi="Arial" w:cs="Arial"/>
          <w:color w:val="0000FF"/>
          <w:sz w:val="28"/>
          <w:szCs w:val="28"/>
          <w:lang w:val="en-US"/>
        </w:rPr>
        <w:t xml:space="preserve"> * * * *</w:t>
      </w:r>
    </w:p>
    <w:p w14:paraId="3CDA1C8E" w14:textId="77777777" w:rsidR="00C85824" w:rsidRPr="003B2883" w:rsidRDefault="00C85824" w:rsidP="00C85824">
      <w:pPr>
        <w:pStyle w:val="Heading5"/>
      </w:pPr>
      <w:bookmarkStart w:id="4" w:name="_Toc25156486"/>
      <w:bookmarkStart w:id="5" w:name="_Toc34124790"/>
      <w:bookmarkStart w:id="6" w:name="_Toc36461462"/>
      <w:bookmarkEnd w:id="3"/>
      <w:r w:rsidRPr="003B2883">
        <w:lastRenderedPageBreak/>
        <w:t>6.2.6.2.5</w:t>
      </w:r>
      <w:r w:rsidRPr="003B2883">
        <w:tab/>
        <w:t xml:space="preserve">Type: </w:t>
      </w:r>
      <w:proofErr w:type="spellStart"/>
      <w:r w:rsidRPr="003B2883">
        <w:t>AmfEventReport</w:t>
      </w:r>
      <w:bookmarkEnd w:id="4"/>
      <w:bookmarkEnd w:id="5"/>
      <w:bookmarkEnd w:id="6"/>
      <w:proofErr w:type="spellEnd"/>
    </w:p>
    <w:p w14:paraId="16863B25" w14:textId="77777777" w:rsidR="00C85824" w:rsidRPr="003B2883" w:rsidRDefault="00C85824" w:rsidP="00C85824">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6"/>
        <w:gridCol w:w="425"/>
        <w:gridCol w:w="1134"/>
        <w:gridCol w:w="4359"/>
      </w:tblGrid>
      <w:tr w:rsidR="00C85824" w:rsidRPr="003B2883" w14:paraId="43B5E213"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97BFD3" w14:textId="77777777" w:rsidR="00C85824" w:rsidRPr="003B2883" w:rsidRDefault="00C85824" w:rsidP="00330459">
            <w:pPr>
              <w:pStyle w:val="TAH"/>
            </w:pPr>
            <w:r w:rsidRPr="003B2883">
              <w:lastRenderedPageBreak/>
              <w:t>Attribute name</w:t>
            </w:r>
          </w:p>
        </w:tc>
        <w:tc>
          <w:tcPr>
            <w:tcW w:w="1936" w:type="dxa"/>
            <w:tcBorders>
              <w:top w:val="single" w:sz="4" w:space="0" w:color="auto"/>
              <w:left w:val="single" w:sz="4" w:space="0" w:color="auto"/>
              <w:bottom w:val="single" w:sz="4" w:space="0" w:color="auto"/>
              <w:right w:val="single" w:sz="4" w:space="0" w:color="auto"/>
            </w:tcBorders>
            <w:shd w:val="clear" w:color="auto" w:fill="C0C0C0"/>
            <w:hideMark/>
          </w:tcPr>
          <w:p w14:paraId="76A6E322" w14:textId="77777777" w:rsidR="00C85824" w:rsidRPr="003B2883" w:rsidRDefault="00C85824" w:rsidP="0033045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47540" w14:textId="77777777" w:rsidR="00C85824" w:rsidRPr="003B2883" w:rsidRDefault="00C85824" w:rsidP="0033045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F319A6" w14:textId="77777777" w:rsidR="00C85824" w:rsidRPr="003B2883" w:rsidRDefault="00C85824" w:rsidP="00330459">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2BE9D2" w14:textId="77777777" w:rsidR="00C85824" w:rsidRPr="003B2883" w:rsidRDefault="00C85824" w:rsidP="00330459">
            <w:pPr>
              <w:pStyle w:val="TAH"/>
              <w:rPr>
                <w:rFonts w:cs="Arial"/>
                <w:szCs w:val="18"/>
              </w:rPr>
            </w:pPr>
            <w:r w:rsidRPr="003B2883">
              <w:rPr>
                <w:rFonts w:cs="Arial"/>
                <w:szCs w:val="18"/>
              </w:rPr>
              <w:t>Description</w:t>
            </w:r>
          </w:p>
        </w:tc>
      </w:tr>
      <w:tr w:rsidR="00C85824" w:rsidRPr="003B2883" w14:paraId="37C6CECF"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33AEC300" w14:textId="77777777" w:rsidR="00C85824" w:rsidRPr="003B2883" w:rsidRDefault="00C85824" w:rsidP="00330459">
            <w:pPr>
              <w:pStyle w:val="TAL"/>
            </w:pPr>
            <w:r w:rsidRPr="003B2883">
              <w:t>type</w:t>
            </w:r>
          </w:p>
        </w:tc>
        <w:tc>
          <w:tcPr>
            <w:tcW w:w="1936" w:type="dxa"/>
            <w:tcBorders>
              <w:top w:val="single" w:sz="4" w:space="0" w:color="auto"/>
              <w:left w:val="single" w:sz="4" w:space="0" w:color="auto"/>
              <w:bottom w:val="single" w:sz="4" w:space="0" w:color="auto"/>
              <w:right w:val="single" w:sz="4" w:space="0" w:color="auto"/>
            </w:tcBorders>
          </w:tcPr>
          <w:p w14:paraId="527BB782" w14:textId="77777777" w:rsidR="00C85824" w:rsidRPr="003B2883" w:rsidRDefault="00C85824" w:rsidP="00330459">
            <w:pPr>
              <w:pStyle w:val="TAL"/>
            </w:pPr>
            <w:proofErr w:type="spellStart"/>
            <w:r w:rsidRPr="003B2883">
              <w:t>AmfEventType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6F3BCE44" w14:textId="77777777" w:rsidR="00C85824" w:rsidRPr="003B2883" w:rsidRDefault="00C85824" w:rsidP="0033045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464F0F3" w14:textId="77777777" w:rsidR="00C85824" w:rsidRPr="003B2883" w:rsidRDefault="00C85824" w:rsidP="00330459">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0F7C8A00" w14:textId="77777777" w:rsidR="00C85824" w:rsidRPr="003B2883" w:rsidRDefault="00C85824" w:rsidP="00330459">
            <w:pPr>
              <w:pStyle w:val="TAL"/>
              <w:rPr>
                <w:rFonts w:cs="Arial"/>
                <w:szCs w:val="18"/>
              </w:rPr>
            </w:pPr>
            <w:r w:rsidRPr="003B2883">
              <w:rPr>
                <w:rFonts w:cs="Arial"/>
                <w:szCs w:val="18"/>
              </w:rPr>
              <w:t>Describes the type of the event which triggers the report</w:t>
            </w:r>
          </w:p>
        </w:tc>
      </w:tr>
      <w:tr w:rsidR="00C85824" w:rsidRPr="003B2883" w14:paraId="01DC336B"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60F8A680" w14:textId="77777777" w:rsidR="00C85824" w:rsidRPr="003B2883" w:rsidRDefault="00C85824" w:rsidP="00330459">
            <w:pPr>
              <w:pStyle w:val="TAL"/>
            </w:pPr>
            <w:r w:rsidRPr="003B2883">
              <w:t>state</w:t>
            </w:r>
          </w:p>
        </w:tc>
        <w:tc>
          <w:tcPr>
            <w:tcW w:w="1936" w:type="dxa"/>
            <w:tcBorders>
              <w:top w:val="single" w:sz="4" w:space="0" w:color="auto"/>
              <w:left w:val="single" w:sz="4" w:space="0" w:color="auto"/>
              <w:bottom w:val="single" w:sz="4" w:space="0" w:color="auto"/>
              <w:right w:val="single" w:sz="4" w:space="0" w:color="auto"/>
            </w:tcBorders>
          </w:tcPr>
          <w:p w14:paraId="3E186B65" w14:textId="77777777" w:rsidR="00C85824" w:rsidRPr="003B2883" w:rsidRDefault="00C85824" w:rsidP="00330459">
            <w:pPr>
              <w:pStyle w:val="TAL"/>
            </w:pPr>
            <w:proofErr w:type="spellStart"/>
            <w:r w:rsidRPr="003B2883">
              <w:t>AmfEventState</w:t>
            </w:r>
            <w:proofErr w:type="spellEnd"/>
          </w:p>
        </w:tc>
        <w:tc>
          <w:tcPr>
            <w:tcW w:w="425" w:type="dxa"/>
            <w:tcBorders>
              <w:top w:val="single" w:sz="4" w:space="0" w:color="auto"/>
              <w:left w:val="single" w:sz="4" w:space="0" w:color="auto"/>
              <w:bottom w:val="single" w:sz="4" w:space="0" w:color="auto"/>
              <w:right w:val="single" w:sz="4" w:space="0" w:color="auto"/>
            </w:tcBorders>
          </w:tcPr>
          <w:p w14:paraId="49DCD4F0" w14:textId="77777777" w:rsidR="00C85824" w:rsidRPr="003B2883" w:rsidRDefault="00C85824" w:rsidP="0033045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7E1CD76" w14:textId="77777777" w:rsidR="00C85824" w:rsidRPr="003B2883" w:rsidRDefault="00C85824" w:rsidP="00330459">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6C93EC46" w14:textId="77777777" w:rsidR="00C85824" w:rsidRPr="003B2883" w:rsidRDefault="00C85824" w:rsidP="00330459">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r>
      <w:tr w:rsidR="00C85824" w:rsidRPr="003B2883" w14:paraId="62687AB2"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77AD3841" w14:textId="77777777" w:rsidR="00C85824" w:rsidRPr="003B2883" w:rsidRDefault="00C85824" w:rsidP="00330459">
            <w:pPr>
              <w:pStyle w:val="TAL"/>
            </w:pPr>
            <w:proofErr w:type="spellStart"/>
            <w:r w:rsidRPr="003B2883">
              <w:rPr>
                <w:rFonts w:hint="eastAsia"/>
              </w:rPr>
              <w:t>timeStamp</w:t>
            </w:r>
            <w:proofErr w:type="spellEnd"/>
          </w:p>
        </w:tc>
        <w:tc>
          <w:tcPr>
            <w:tcW w:w="1936" w:type="dxa"/>
            <w:tcBorders>
              <w:top w:val="single" w:sz="4" w:space="0" w:color="auto"/>
              <w:left w:val="single" w:sz="4" w:space="0" w:color="auto"/>
              <w:bottom w:val="single" w:sz="4" w:space="0" w:color="auto"/>
              <w:right w:val="single" w:sz="4" w:space="0" w:color="auto"/>
            </w:tcBorders>
          </w:tcPr>
          <w:p w14:paraId="4B541225" w14:textId="77777777" w:rsidR="00C85824" w:rsidRPr="003B2883" w:rsidRDefault="00C85824" w:rsidP="00330459">
            <w:pPr>
              <w:pStyle w:val="TAL"/>
            </w:pPr>
            <w:proofErr w:type="spellStart"/>
            <w:r w:rsidRPr="003B2883">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3490202" w14:textId="77777777" w:rsidR="00C85824" w:rsidRPr="003B2883" w:rsidRDefault="00C85824" w:rsidP="0033045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2DF0E7F" w14:textId="77777777" w:rsidR="00C85824" w:rsidRPr="003B2883" w:rsidRDefault="00C85824" w:rsidP="00330459">
            <w:pPr>
              <w:pStyle w:val="TAL"/>
            </w:pPr>
            <w:r w:rsidRPr="003B2883">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23BFD12" w14:textId="77777777" w:rsidR="00C85824" w:rsidRPr="003B2883" w:rsidRDefault="00C85824" w:rsidP="00330459">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r>
      <w:tr w:rsidR="00C85824" w:rsidRPr="003B2883" w14:paraId="06B54E0B"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5D37F2BA" w14:textId="77777777" w:rsidR="00C85824" w:rsidRPr="003B2883" w:rsidRDefault="00C85824" w:rsidP="00330459">
            <w:pPr>
              <w:pStyle w:val="TAL"/>
            </w:pPr>
            <w:proofErr w:type="spellStart"/>
            <w:r w:rsidRPr="003B2883">
              <w:t>subscriptionId</w:t>
            </w:r>
            <w:proofErr w:type="spellEnd"/>
          </w:p>
        </w:tc>
        <w:tc>
          <w:tcPr>
            <w:tcW w:w="1936" w:type="dxa"/>
            <w:tcBorders>
              <w:top w:val="single" w:sz="4" w:space="0" w:color="auto"/>
              <w:left w:val="single" w:sz="4" w:space="0" w:color="auto"/>
              <w:bottom w:val="single" w:sz="4" w:space="0" w:color="auto"/>
              <w:right w:val="single" w:sz="4" w:space="0" w:color="auto"/>
            </w:tcBorders>
          </w:tcPr>
          <w:p w14:paraId="4667B145" w14:textId="77777777" w:rsidR="00C85824" w:rsidRPr="003B2883" w:rsidRDefault="00C85824" w:rsidP="00330459">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13088CE5" w14:textId="77777777" w:rsidR="00C85824" w:rsidRPr="003B2883" w:rsidRDefault="00C85824" w:rsidP="00330459">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A11E516" w14:textId="77777777" w:rsidR="00C85824" w:rsidRPr="003B2883" w:rsidRDefault="00C85824" w:rsidP="00330459">
            <w:pPr>
              <w:pStyle w:val="TAL"/>
            </w:pPr>
            <w:r w:rsidRPr="003B288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B8E6A2A" w14:textId="77777777" w:rsidR="00C85824" w:rsidRPr="003B2883" w:rsidRDefault="00C85824" w:rsidP="00330459">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118B99B0" w14:textId="77777777" w:rsidR="00C85824" w:rsidRPr="003B2883" w:rsidRDefault="00C85824" w:rsidP="00330459">
            <w:pPr>
              <w:pStyle w:val="TAL"/>
              <w:rPr>
                <w:noProof/>
              </w:rPr>
            </w:pPr>
          </w:p>
          <w:p w14:paraId="3393B2E7" w14:textId="77777777" w:rsidR="00C85824" w:rsidRPr="003B2883" w:rsidRDefault="00C85824" w:rsidP="00330459">
            <w:pPr>
              <w:pStyle w:val="TAL"/>
              <w:rPr>
                <w:noProof/>
              </w:rPr>
            </w:pPr>
            <w:r w:rsidRPr="003B2883">
              <w:rPr>
                <w:noProof/>
              </w:rPr>
              <w:t>When present, this IE shall contain the URI of the created subscription resource at the AMF.</w:t>
            </w:r>
          </w:p>
          <w:p w14:paraId="44432A13" w14:textId="77777777" w:rsidR="00C85824" w:rsidRPr="003B2883" w:rsidRDefault="00C85824" w:rsidP="00330459">
            <w:pPr>
              <w:pStyle w:val="TAL"/>
              <w:rPr>
                <w:noProof/>
              </w:rPr>
            </w:pPr>
          </w:p>
          <w:p w14:paraId="5FB1F2CB" w14:textId="77777777" w:rsidR="00C85824" w:rsidRPr="003B2883" w:rsidRDefault="00C85824" w:rsidP="00330459">
            <w:pPr>
              <w:pStyle w:val="TAL"/>
              <w:rPr>
                <w:noProof/>
              </w:rPr>
            </w:pPr>
            <w:r w:rsidRPr="003B2883">
              <w:rPr>
                <w:rFonts w:hint="eastAsia"/>
                <w:noProof/>
              </w:rPr>
              <w:t xml:space="preserve">The </w:t>
            </w:r>
            <w:r w:rsidRPr="003B2883">
              <w:rPr>
                <w:noProof/>
              </w:rPr>
              <w:t>type IE shall be set to:</w:t>
            </w:r>
          </w:p>
          <w:p w14:paraId="48BC320F" w14:textId="77777777" w:rsidR="00C85824" w:rsidRPr="003B2883" w:rsidRDefault="00C85824" w:rsidP="00330459">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76D93AE5" w14:textId="77777777" w:rsidR="00C85824" w:rsidRPr="003B2883" w:rsidRDefault="00C85824" w:rsidP="00330459">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r>
      <w:tr w:rsidR="00C85824" w:rsidRPr="003B2883" w14:paraId="6510074E"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747FB05E" w14:textId="77777777" w:rsidR="00C85824" w:rsidRPr="003B2883" w:rsidRDefault="00C85824" w:rsidP="00330459">
            <w:pPr>
              <w:pStyle w:val="TAL"/>
            </w:pPr>
            <w:proofErr w:type="spellStart"/>
            <w:r w:rsidRPr="003B2883">
              <w:rPr>
                <w:rFonts w:hint="eastAsia"/>
              </w:rPr>
              <w:t>anyUe</w:t>
            </w:r>
            <w:proofErr w:type="spellEnd"/>
          </w:p>
        </w:tc>
        <w:tc>
          <w:tcPr>
            <w:tcW w:w="1936" w:type="dxa"/>
            <w:tcBorders>
              <w:top w:val="single" w:sz="4" w:space="0" w:color="auto"/>
              <w:left w:val="single" w:sz="4" w:space="0" w:color="auto"/>
              <w:bottom w:val="single" w:sz="4" w:space="0" w:color="auto"/>
              <w:right w:val="single" w:sz="4" w:space="0" w:color="auto"/>
            </w:tcBorders>
          </w:tcPr>
          <w:p w14:paraId="619E0513" w14:textId="77777777" w:rsidR="00C85824" w:rsidRPr="003B2883" w:rsidRDefault="00C85824" w:rsidP="00330459">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359EB8" w14:textId="77777777" w:rsidR="00C85824" w:rsidRPr="003B2883" w:rsidRDefault="00C85824" w:rsidP="00330459">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216B323" w14:textId="77777777" w:rsidR="00C85824" w:rsidRPr="003B2883" w:rsidRDefault="00C85824" w:rsidP="00330459">
            <w:pPr>
              <w:pStyle w:val="TAL"/>
            </w:pPr>
            <w:r w:rsidRPr="003B288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4BE32BB1" w14:textId="77777777" w:rsidR="00C85824" w:rsidRPr="003B2883" w:rsidRDefault="00C85824" w:rsidP="00330459">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r>
      <w:tr w:rsidR="00C85824" w:rsidRPr="003B2883" w14:paraId="5FF6A047"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32F52BA8" w14:textId="77777777" w:rsidR="00C85824" w:rsidRPr="003B2883" w:rsidRDefault="00C85824" w:rsidP="00330459">
            <w:pPr>
              <w:pStyle w:val="TAL"/>
            </w:pPr>
            <w:proofErr w:type="spellStart"/>
            <w:r w:rsidRPr="003B2883">
              <w:t>supi</w:t>
            </w:r>
            <w:proofErr w:type="spellEnd"/>
          </w:p>
        </w:tc>
        <w:tc>
          <w:tcPr>
            <w:tcW w:w="1936" w:type="dxa"/>
            <w:tcBorders>
              <w:top w:val="single" w:sz="4" w:space="0" w:color="auto"/>
              <w:left w:val="single" w:sz="4" w:space="0" w:color="auto"/>
              <w:bottom w:val="single" w:sz="4" w:space="0" w:color="auto"/>
              <w:right w:val="single" w:sz="4" w:space="0" w:color="auto"/>
            </w:tcBorders>
          </w:tcPr>
          <w:p w14:paraId="02988A3A" w14:textId="77777777" w:rsidR="00C85824" w:rsidRPr="003B2883" w:rsidRDefault="00C85824" w:rsidP="00330459">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30FB7D68" w14:textId="77777777" w:rsidR="00C85824" w:rsidRPr="003B2883" w:rsidRDefault="00C85824" w:rsidP="0033045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B06CA50" w14:textId="77777777" w:rsidR="00C85824" w:rsidRPr="003B2883" w:rsidRDefault="00C85824" w:rsidP="003304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E8C2D24" w14:textId="77777777" w:rsidR="00C85824" w:rsidRPr="003B2883" w:rsidRDefault="00C85824" w:rsidP="00330459">
            <w:pPr>
              <w:pStyle w:val="TAL"/>
              <w:rPr>
                <w:rFonts w:cs="Arial"/>
                <w:szCs w:val="18"/>
              </w:rPr>
            </w:pPr>
            <w:r w:rsidRPr="003B2883">
              <w:rPr>
                <w:rFonts w:cs="Arial"/>
                <w:szCs w:val="18"/>
              </w:rPr>
              <w:t>This IE shall be present if available.</w:t>
            </w:r>
          </w:p>
          <w:p w14:paraId="32AC7BE5" w14:textId="77777777" w:rsidR="00C85824" w:rsidRPr="003B2883" w:rsidRDefault="00C85824" w:rsidP="00330459">
            <w:pPr>
              <w:pStyle w:val="TAL"/>
              <w:rPr>
                <w:rFonts w:cs="Arial"/>
                <w:szCs w:val="18"/>
              </w:rPr>
            </w:pPr>
          </w:p>
          <w:p w14:paraId="1E19D46A" w14:textId="77777777" w:rsidR="00C85824" w:rsidRPr="003B2883" w:rsidRDefault="00C85824" w:rsidP="00330459">
            <w:pPr>
              <w:pStyle w:val="TAL"/>
              <w:rPr>
                <w:rFonts w:cs="Arial"/>
                <w:szCs w:val="18"/>
              </w:rPr>
            </w:pPr>
            <w:r w:rsidRPr="003B2883">
              <w:rPr>
                <w:rFonts w:cs="Arial"/>
                <w:szCs w:val="18"/>
              </w:rPr>
              <w:t>When present, this IE identifies the SUPI of the UE associated with the report (NOTE).</w:t>
            </w:r>
          </w:p>
        </w:tc>
      </w:tr>
      <w:tr w:rsidR="00C85824" w:rsidRPr="003B2883" w14:paraId="1ABFDED5"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136F9F5C" w14:textId="77777777" w:rsidR="00C85824" w:rsidRPr="003B2883" w:rsidRDefault="00C85824" w:rsidP="00330459">
            <w:pPr>
              <w:pStyle w:val="TAL"/>
            </w:pPr>
            <w:proofErr w:type="spellStart"/>
            <w:r w:rsidRPr="003B2883">
              <w:t>areaList</w:t>
            </w:r>
            <w:proofErr w:type="spellEnd"/>
          </w:p>
        </w:tc>
        <w:tc>
          <w:tcPr>
            <w:tcW w:w="1936" w:type="dxa"/>
            <w:tcBorders>
              <w:top w:val="single" w:sz="4" w:space="0" w:color="auto"/>
              <w:left w:val="single" w:sz="4" w:space="0" w:color="auto"/>
              <w:bottom w:val="single" w:sz="4" w:space="0" w:color="auto"/>
              <w:right w:val="single" w:sz="4" w:space="0" w:color="auto"/>
            </w:tcBorders>
          </w:tcPr>
          <w:p w14:paraId="3C413E8D" w14:textId="77777777" w:rsidR="00C85824" w:rsidRPr="003B2883" w:rsidRDefault="00C85824" w:rsidP="00330459">
            <w:pPr>
              <w:pStyle w:val="TAL"/>
            </w:pPr>
            <w:r w:rsidRPr="003B2883">
              <w:t>array(</w:t>
            </w:r>
            <w:proofErr w:type="spellStart"/>
            <w:r w:rsidRPr="003B2883">
              <w:t>AmfEventArea</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E096E8E" w14:textId="77777777" w:rsidR="00C85824" w:rsidRPr="003B2883" w:rsidRDefault="00C85824" w:rsidP="0033045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AE3146E" w14:textId="77777777" w:rsidR="00C85824" w:rsidRPr="003B2883" w:rsidRDefault="00C85824" w:rsidP="00330459">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14:paraId="34938772" w14:textId="77777777" w:rsidR="00C85824" w:rsidRPr="003B2883" w:rsidRDefault="00C85824" w:rsidP="00330459">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tc>
      </w:tr>
      <w:tr w:rsidR="00C85824" w:rsidRPr="003B2883" w14:paraId="4A02C580"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4DD4509E" w14:textId="77777777" w:rsidR="00C85824" w:rsidRPr="003B2883" w:rsidRDefault="00C85824" w:rsidP="00330459">
            <w:pPr>
              <w:pStyle w:val="TAL"/>
            </w:pPr>
            <w:proofErr w:type="spellStart"/>
            <w:r w:rsidRPr="003B2883">
              <w:t>refId</w:t>
            </w:r>
            <w:proofErr w:type="spellEnd"/>
          </w:p>
        </w:tc>
        <w:tc>
          <w:tcPr>
            <w:tcW w:w="1936" w:type="dxa"/>
            <w:tcBorders>
              <w:top w:val="single" w:sz="4" w:space="0" w:color="auto"/>
              <w:left w:val="single" w:sz="4" w:space="0" w:color="auto"/>
              <w:bottom w:val="single" w:sz="4" w:space="0" w:color="auto"/>
              <w:right w:val="single" w:sz="4" w:space="0" w:color="auto"/>
            </w:tcBorders>
          </w:tcPr>
          <w:p w14:paraId="6525A2ED" w14:textId="77777777" w:rsidR="00C85824" w:rsidRPr="003B2883" w:rsidRDefault="00C85824" w:rsidP="00330459">
            <w:pPr>
              <w:pStyle w:val="TAL"/>
            </w:pPr>
            <w:proofErr w:type="spellStart"/>
            <w:r w:rsidRPr="003B2883">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6FE83CA8" w14:textId="77777777" w:rsidR="00C85824" w:rsidRPr="003B2883" w:rsidRDefault="00C85824" w:rsidP="0033045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B6BDBB6" w14:textId="77777777" w:rsidR="00C85824" w:rsidRPr="003B2883" w:rsidRDefault="00C85824" w:rsidP="003304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3D8B780" w14:textId="77777777" w:rsidR="00C85824" w:rsidRPr="003B2883" w:rsidRDefault="00C85824" w:rsidP="00330459">
            <w:pPr>
              <w:pStyle w:val="TAL"/>
              <w:rPr>
                <w:szCs w:val="18"/>
              </w:rPr>
            </w:pPr>
            <w:r w:rsidRPr="003B2883">
              <w:rPr>
                <w:szCs w:val="18"/>
              </w:rPr>
              <w:t>This IE shall be present if a Reference Id has previously been associated with the event triggering the report.</w:t>
            </w:r>
          </w:p>
          <w:p w14:paraId="1C046FEF" w14:textId="77777777" w:rsidR="00C85824" w:rsidRPr="003B2883" w:rsidRDefault="00C85824" w:rsidP="00330459">
            <w:pPr>
              <w:pStyle w:val="TAL"/>
              <w:rPr>
                <w:szCs w:val="18"/>
              </w:rPr>
            </w:pPr>
          </w:p>
          <w:p w14:paraId="7146F3C5" w14:textId="77777777" w:rsidR="00C85824" w:rsidRPr="003B2883" w:rsidRDefault="00C85824" w:rsidP="00330459">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r>
      <w:tr w:rsidR="00C85824" w:rsidRPr="003B2883" w14:paraId="3CFD0BDA"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675F9FEE" w14:textId="77777777" w:rsidR="00C85824" w:rsidRPr="003B2883" w:rsidRDefault="00C85824" w:rsidP="00330459">
            <w:pPr>
              <w:pStyle w:val="TAL"/>
            </w:pPr>
            <w:proofErr w:type="spellStart"/>
            <w:r w:rsidRPr="003B2883">
              <w:t>gpsi</w:t>
            </w:r>
            <w:proofErr w:type="spellEnd"/>
          </w:p>
        </w:tc>
        <w:tc>
          <w:tcPr>
            <w:tcW w:w="1936" w:type="dxa"/>
            <w:tcBorders>
              <w:top w:val="single" w:sz="4" w:space="0" w:color="auto"/>
              <w:left w:val="single" w:sz="4" w:space="0" w:color="auto"/>
              <w:bottom w:val="single" w:sz="4" w:space="0" w:color="auto"/>
              <w:right w:val="single" w:sz="4" w:space="0" w:color="auto"/>
            </w:tcBorders>
          </w:tcPr>
          <w:p w14:paraId="5A8764E5" w14:textId="77777777" w:rsidR="00C85824" w:rsidRPr="003B2883" w:rsidRDefault="00C85824" w:rsidP="00330459">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17369390" w14:textId="77777777" w:rsidR="00C85824" w:rsidRPr="003B2883" w:rsidRDefault="00C85824" w:rsidP="0033045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3C7C425" w14:textId="77777777" w:rsidR="00C85824" w:rsidRPr="003B2883" w:rsidRDefault="00C85824" w:rsidP="003304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1BC8832" w14:textId="77777777" w:rsidR="00C85824" w:rsidRPr="003B2883" w:rsidRDefault="00C85824" w:rsidP="00330459">
            <w:pPr>
              <w:pStyle w:val="TAL"/>
              <w:rPr>
                <w:rFonts w:cs="Arial"/>
                <w:szCs w:val="18"/>
              </w:rPr>
            </w:pPr>
            <w:r w:rsidRPr="003B2883">
              <w:rPr>
                <w:rFonts w:cs="Arial"/>
                <w:szCs w:val="18"/>
              </w:rPr>
              <w:t>This IE shall be present if available.</w:t>
            </w:r>
          </w:p>
          <w:p w14:paraId="78C1CE50" w14:textId="77777777" w:rsidR="00C85824" w:rsidRPr="003B2883" w:rsidRDefault="00C85824" w:rsidP="00330459">
            <w:pPr>
              <w:pStyle w:val="TAL"/>
              <w:rPr>
                <w:rFonts w:cs="Arial"/>
                <w:szCs w:val="18"/>
              </w:rPr>
            </w:pPr>
          </w:p>
          <w:p w14:paraId="3E14BF56" w14:textId="77777777" w:rsidR="00C85824" w:rsidRPr="003B2883" w:rsidRDefault="00C85824" w:rsidP="00330459">
            <w:pPr>
              <w:pStyle w:val="TAL"/>
              <w:rPr>
                <w:rFonts w:cs="Arial"/>
                <w:szCs w:val="18"/>
              </w:rPr>
            </w:pPr>
            <w:r w:rsidRPr="003B2883">
              <w:rPr>
                <w:rFonts w:cs="Arial"/>
                <w:szCs w:val="18"/>
              </w:rPr>
              <w:t>When present, this IE identifies the GPSI of the UE associated with the report (NOTE).</w:t>
            </w:r>
          </w:p>
        </w:tc>
      </w:tr>
      <w:tr w:rsidR="00C85824" w:rsidRPr="003B2883" w14:paraId="61A29097"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52BC7A38" w14:textId="77777777" w:rsidR="00C85824" w:rsidRPr="003B2883" w:rsidRDefault="00C85824" w:rsidP="00330459">
            <w:pPr>
              <w:pStyle w:val="TAL"/>
            </w:pPr>
            <w:proofErr w:type="spellStart"/>
            <w:r w:rsidRPr="003B2883">
              <w:t>pei</w:t>
            </w:r>
            <w:proofErr w:type="spellEnd"/>
          </w:p>
        </w:tc>
        <w:tc>
          <w:tcPr>
            <w:tcW w:w="1936" w:type="dxa"/>
            <w:tcBorders>
              <w:top w:val="single" w:sz="4" w:space="0" w:color="auto"/>
              <w:left w:val="single" w:sz="4" w:space="0" w:color="auto"/>
              <w:bottom w:val="single" w:sz="4" w:space="0" w:color="auto"/>
              <w:right w:val="single" w:sz="4" w:space="0" w:color="auto"/>
            </w:tcBorders>
          </w:tcPr>
          <w:p w14:paraId="23A98FE3" w14:textId="77777777" w:rsidR="00C85824" w:rsidRPr="003B2883" w:rsidRDefault="00C85824" w:rsidP="00330459">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14:paraId="3B01AD44" w14:textId="77777777" w:rsidR="00C85824" w:rsidRPr="003B2883" w:rsidRDefault="00C85824" w:rsidP="003304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A60CD37" w14:textId="77777777" w:rsidR="00C85824" w:rsidRPr="003B2883" w:rsidRDefault="00C85824" w:rsidP="003304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EAD83B4" w14:textId="77777777" w:rsidR="00C85824" w:rsidRPr="003B2883" w:rsidRDefault="00C85824" w:rsidP="00330459">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p>
        </w:tc>
      </w:tr>
      <w:tr w:rsidR="00C85824" w:rsidRPr="003B2883" w14:paraId="518CE9FF"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3491E8F7" w14:textId="77777777" w:rsidR="00C85824" w:rsidRPr="003B2883" w:rsidRDefault="00C85824" w:rsidP="00330459">
            <w:pPr>
              <w:pStyle w:val="TAL"/>
            </w:pPr>
            <w:r w:rsidRPr="003B2883">
              <w:t>location</w:t>
            </w:r>
          </w:p>
        </w:tc>
        <w:tc>
          <w:tcPr>
            <w:tcW w:w="1936" w:type="dxa"/>
            <w:tcBorders>
              <w:top w:val="single" w:sz="4" w:space="0" w:color="auto"/>
              <w:left w:val="single" w:sz="4" w:space="0" w:color="auto"/>
              <w:bottom w:val="single" w:sz="4" w:space="0" w:color="auto"/>
              <w:right w:val="single" w:sz="4" w:space="0" w:color="auto"/>
            </w:tcBorders>
          </w:tcPr>
          <w:p w14:paraId="5CA32C16" w14:textId="77777777" w:rsidR="00C85824" w:rsidRPr="003B2883" w:rsidRDefault="00C85824" w:rsidP="00330459">
            <w:pPr>
              <w:pStyle w:val="TAL"/>
            </w:pPr>
            <w:proofErr w:type="spellStart"/>
            <w:r w:rsidRPr="003B2883">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7ADF3875" w14:textId="77777777" w:rsidR="00C85824" w:rsidRPr="003B2883" w:rsidRDefault="00C85824" w:rsidP="003304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085D2FE" w14:textId="77777777" w:rsidR="00C85824" w:rsidRPr="003B2883" w:rsidRDefault="00C85824" w:rsidP="003304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8FC4919" w14:textId="77777777" w:rsidR="00C85824" w:rsidRPr="003B2883" w:rsidRDefault="00C85824" w:rsidP="00330459">
            <w:pPr>
              <w:pStyle w:val="TAL"/>
              <w:rPr>
                <w:rFonts w:cs="Arial"/>
                <w:szCs w:val="18"/>
              </w:rPr>
            </w:pPr>
            <w:r w:rsidRPr="003B2883">
              <w:rPr>
                <w:rFonts w:cs="Arial"/>
                <w:szCs w:val="18"/>
              </w:rPr>
              <w:t>Represents the location information of the UE</w:t>
            </w:r>
          </w:p>
        </w:tc>
      </w:tr>
      <w:tr w:rsidR="00C85824" w:rsidRPr="003B2883" w14:paraId="25A3D304"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25F9B208" w14:textId="77777777" w:rsidR="00C85824" w:rsidRPr="003B2883" w:rsidRDefault="00C85824" w:rsidP="00330459">
            <w:pPr>
              <w:pStyle w:val="TAL"/>
            </w:pPr>
            <w:r w:rsidRPr="003B2883">
              <w:t>timezone</w:t>
            </w:r>
          </w:p>
        </w:tc>
        <w:tc>
          <w:tcPr>
            <w:tcW w:w="1936" w:type="dxa"/>
            <w:tcBorders>
              <w:top w:val="single" w:sz="4" w:space="0" w:color="auto"/>
              <w:left w:val="single" w:sz="4" w:space="0" w:color="auto"/>
              <w:bottom w:val="single" w:sz="4" w:space="0" w:color="auto"/>
              <w:right w:val="single" w:sz="4" w:space="0" w:color="auto"/>
            </w:tcBorders>
          </w:tcPr>
          <w:p w14:paraId="772FA0F0" w14:textId="77777777" w:rsidR="00C85824" w:rsidRPr="003B2883" w:rsidRDefault="00C85824" w:rsidP="00330459">
            <w:pPr>
              <w:pStyle w:val="TAL"/>
            </w:pPr>
            <w:proofErr w:type="spellStart"/>
            <w:r w:rsidRPr="003B2883">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793E14B0" w14:textId="77777777" w:rsidR="00C85824" w:rsidRPr="003B2883" w:rsidRDefault="00C85824" w:rsidP="003304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DACADBB" w14:textId="77777777" w:rsidR="00C85824" w:rsidRPr="003B2883" w:rsidRDefault="00C85824" w:rsidP="003304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491BA45" w14:textId="77777777" w:rsidR="00C85824" w:rsidRPr="003B2883" w:rsidRDefault="00C85824" w:rsidP="00330459">
            <w:pPr>
              <w:pStyle w:val="TAL"/>
              <w:rPr>
                <w:rFonts w:cs="Arial"/>
                <w:szCs w:val="18"/>
              </w:rPr>
            </w:pPr>
            <w:r w:rsidRPr="003B2883">
              <w:rPr>
                <w:rFonts w:cs="Arial"/>
                <w:szCs w:val="18"/>
              </w:rPr>
              <w:t>Describes the time zone of the UE</w:t>
            </w:r>
          </w:p>
        </w:tc>
      </w:tr>
      <w:tr w:rsidR="00C85824" w:rsidRPr="003B2883" w14:paraId="6822F21C"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18E31427" w14:textId="77777777" w:rsidR="00C85824" w:rsidRPr="003B2883" w:rsidRDefault="00C85824" w:rsidP="00330459">
            <w:pPr>
              <w:pStyle w:val="TAL"/>
            </w:pPr>
            <w:proofErr w:type="spellStart"/>
            <w:r w:rsidRPr="003B2883">
              <w:t>accessTypeList</w:t>
            </w:r>
            <w:proofErr w:type="spellEnd"/>
          </w:p>
        </w:tc>
        <w:tc>
          <w:tcPr>
            <w:tcW w:w="1936" w:type="dxa"/>
            <w:tcBorders>
              <w:top w:val="single" w:sz="4" w:space="0" w:color="auto"/>
              <w:left w:val="single" w:sz="4" w:space="0" w:color="auto"/>
              <w:bottom w:val="single" w:sz="4" w:space="0" w:color="auto"/>
              <w:right w:val="single" w:sz="4" w:space="0" w:color="auto"/>
            </w:tcBorders>
          </w:tcPr>
          <w:p w14:paraId="5A88CB85" w14:textId="77777777" w:rsidR="00C85824" w:rsidRPr="003B2883" w:rsidRDefault="00C85824" w:rsidP="00330459">
            <w:pPr>
              <w:pStyle w:val="TAL"/>
            </w:pPr>
            <w:r w:rsidRPr="003B2883">
              <w:t>array(</w:t>
            </w:r>
            <w:proofErr w:type="spellStart"/>
            <w:r w:rsidRPr="003B2883">
              <w:t>AccessType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CF4A5BA" w14:textId="77777777" w:rsidR="00C85824" w:rsidRPr="003B2883" w:rsidRDefault="00C85824" w:rsidP="003304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086A670" w14:textId="77777777" w:rsidR="00C85824" w:rsidRPr="003B2883" w:rsidRDefault="00C85824" w:rsidP="00330459">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14:paraId="28ABF6AC" w14:textId="77777777" w:rsidR="00C85824" w:rsidRPr="003B2883" w:rsidRDefault="00C85824" w:rsidP="00330459">
            <w:pPr>
              <w:pStyle w:val="TAL"/>
              <w:rPr>
                <w:rFonts w:cs="Arial"/>
                <w:szCs w:val="18"/>
              </w:rPr>
            </w:pPr>
            <w:r w:rsidRPr="003B2883">
              <w:rPr>
                <w:rFonts w:cs="Arial"/>
                <w:szCs w:val="18"/>
              </w:rPr>
              <w:t>Describes the access type(s) of the UE</w:t>
            </w:r>
          </w:p>
        </w:tc>
      </w:tr>
      <w:tr w:rsidR="00C85824" w:rsidRPr="003B2883" w14:paraId="2CC9F52D"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1FAEFCE8" w14:textId="77777777" w:rsidR="00C85824" w:rsidRPr="003B2883" w:rsidRDefault="00C85824" w:rsidP="00330459">
            <w:pPr>
              <w:pStyle w:val="TAL"/>
            </w:pPr>
            <w:proofErr w:type="spellStart"/>
            <w:r w:rsidRPr="003B2883">
              <w:t>rmInfoList</w:t>
            </w:r>
            <w:proofErr w:type="spellEnd"/>
          </w:p>
        </w:tc>
        <w:tc>
          <w:tcPr>
            <w:tcW w:w="1936" w:type="dxa"/>
            <w:tcBorders>
              <w:top w:val="single" w:sz="4" w:space="0" w:color="auto"/>
              <w:left w:val="single" w:sz="4" w:space="0" w:color="auto"/>
              <w:bottom w:val="single" w:sz="4" w:space="0" w:color="auto"/>
              <w:right w:val="single" w:sz="4" w:space="0" w:color="auto"/>
            </w:tcBorders>
          </w:tcPr>
          <w:p w14:paraId="172916DE" w14:textId="77777777" w:rsidR="00C85824" w:rsidRPr="003B2883" w:rsidRDefault="00C85824" w:rsidP="00330459">
            <w:pPr>
              <w:pStyle w:val="TAL"/>
            </w:pPr>
            <w:r w:rsidRPr="003B2883">
              <w:t>array(</w:t>
            </w:r>
            <w:proofErr w:type="spellStart"/>
            <w:r w:rsidRPr="003B2883">
              <w:t>RmInfo</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E5EFA2C" w14:textId="77777777" w:rsidR="00C85824" w:rsidRPr="003B2883" w:rsidRDefault="00C85824" w:rsidP="003304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CB03450" w14:textId="77777777" w:rsidR="00C85824" w:rsidRPr="003B2883" w:rsidRDefault="00C85824" w:rsidP="00330459">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14:paraId="4ED3C218" w14:textId="77777777" w:rsidR="00C85824" w:rsidRPr="003B2883" w:rsidRDefault="00C85824" w:rsidP="00330459">
            <w:pPr>
              <w:pStyle w:val="TAL"/>
              <w:rPr>
                <w:rFonts w:cs="Arial"/>
                <w:szCs w:val="18"/>
              </w:rPr>
            </w:pPr>
            <w:r w:rsidRPr="003B2883">
              <w:rPr>
                <w:rFonts w:cs="Arial"/>
                <w:szCs w:val="18"/>
              </w:rPr>
              <w:t>Describes the registration management state of the UE</w:t>
            </w:r>
          </w:p>
        </w:tc>
      </w:tr>
      <w:tr w:rsidR="00C85824" w:rsidRPr="003B2883" w14:paraId="405CA3F9"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5ACF8CBF" w14:textId="77777777" w:rsidR="00C85824" w:rsidRPr="003B2883" w:rsidRDefault="00C85824" w:rsidP="00330459">
            <w:pPr>
              <w:pStyle w:val="TAL"/>
            </w:pPr>
            <w:proofErr w:type="spellStart"/>
            <w:r w:rsidRPr="003B2883">
              <w:t>cmInfoList</w:t>
            </w:r>
            <w:proofErr w:type="spellEnd"/>
          </w:p>
        </w:tc>
        <w:tc>
          <w:tcPr>
            <w:tcW w:w="1936" w:type="dxa"/>
            <w:tcBorders>
              <w:top w:val="single" w:sz="4" w:space="0" w:color="auto"/>
              <w:left w:val="single" w:sz="4" w:space="0" w:color="auto"/>
              <w:bottom w:val="single" w:sz="4" w:space="0" w:color="auto"/>
              <w:right w:val="single" w:sz="4" w:space="0" w:color="auto"/>
            </w:tcBorders>
          </w:tcPr>
          <w:p w14:paraId="67576D93" w14:textId="77777777" w:rsidR="00C85824" w:rsidRPr="003B2883" w:rsidRDefault="00C85824" w:rsidP="00330459">
            <w:pPr>
              <w:pStyle w:val="TAL"/>
            </w:pPr>
            <w:r w:rsidRPr="003B2883">
              <w:t>array(</w:t>
            </w:r>
            <w:proofErr w:type="spellStart"/>
            <w:r w:rsidRPr="003B2883">
              <w:t>CmInfo</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01399B7" w14:textId="77777777" w:rsidR="00C85824" w:rsidRPr="003B2883" w:rsidRDefault="00C85824" w:rsidP="003304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AFCB7E1" w14:textId="77777777" w:rsidR="00C85824" w:rsidRPr="003B2883" w:rsidRDefault="00C85824" w:rsidP="00330459">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14:paraId="3C2707A2" w14:textId="77777777" w:rsidR="00C85824" w:rsidRPr="003B2883" w:rsidRDefault="00C85824" w:rsidP="00330459">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r>
      <w:tr w:rsidR="00C85824" w:rsidRPr="003B2883" w14:paraId="68449661"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3D0B644B" w14:textId="77777777" w:rsidR="00C85824" w:rsidRPr="003B2883" w:rsidRDefault="00C85824" w:rsidP="00330459">
            <w:pPr>
              <w:pStyle w:val="TAL"/>
            </w:pPr>
            <w:r w:rsidRPr="003B2883">
              <w:t>reachability</w:t>
            </w:r>
          </w:p>
        </w:tc>
        <w:tc>
          <w:tcPr>
            <w:tcW w:w="1936" w:type="dxa"/>
            <w:tcBorders>
              <w:top w:val="single" w:sz="4" w:space="0" w:color="auto"/>
              <w:left w:val="single" w:sz="4" w:space="0" w:color="auto"/>
              <w:bottom w:val="single" w:sz="4" w:space="0" w:color="auto"/>
              <w:right w:val="single" w:sz="4" w:space="0" w:color="auto"/>
            </w:tcBorders>
          </w:tcPr>
          <w:p w14:paraId="79136D1B" w14:textId="77777777" w:rsidR="00C85824" w:rsidRPr="003B2883" w:rsidRDefault="00C85824" w:rsidP="00330459">
            <w:pPr>
              <w:pStyle w:val="TAL"/>
            </w:pPr>
            <w:proofErr w:type="spellStart"/>
            <w:r w:rsidRPr="003B2883">
              <w:t>UeReachability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794D992B" w14:textId="77777777" w:rsidR="00C85824" w:rsidRPr="003B2883" w:rsidRDefault="00C85824" w:rsidP="0033045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0FA0A45" w14:textId="77777777" w:rsidR="00C85824" w:rsidRPr="003B2883" w:rsidRDefault="00C85824" w:rsidP="0033045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368D874" w14:textId="77777777" w:rsidR="00C85824" w:rsidRPr="003B2883" w:rsidRDefault="00C85824" w:rsidP="00330459">
            <w:pPr>
              <w:pStyle w:val="TAL"/>
              <w:rPr>
                <w:rFonts w:cs="Arial"/>
                <w:szCs w:val="18"/>
              </w:rPr>
            </w:pPr>
            <w:r w:rsidRPr="003B2883">
              <w:rPr>
                <w:rFonts w:cs="Arial"/>
                <w:szCs w:val="18"/>
              </w:rPr>
              <w:t>Describes the reachability of the UE</w:t>
            </w:r>
          </w:p>
        </w:tc>
      </w:tr>
      <w:tr w:rsidR="008A4511" w:rsidRPr="003B2883" w14:paraId="15C49284"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71D2016D" w14:textId="77777777" w:rsidR="008A4511" w:rsidRPr="003B2883" w:rsidRDefault="008A4511" w:rsidP="008A4511">
            <w:pPr>
              <w:pStyle w:val="TAL"/>
            </w:pPr>
            <w:proofErr w:type="spellStart"/>
            <w:r w:rsidRPr="003B2883">
              <w:t>commFailure</w:t>
            </w:r>
            <w:proofErr w:type="spellEnd"/>
          </w:p>
        </w:tc>
        <w:tc>
          <w:tcPr>
            <w:tcW w:w="1936" w:type="dxa"/>
            <w:tcBorders>
              <w:top w:val="single" w:sz="4" w:space="0" w:color="auto"/>
              <w:left w:val="single" w:sz="4" w:space="0" w:color="auto"/>
              <w:bottom w:val="single" w:sz="4" w:space="0" w:color="auto"/>
              <w:right w:val="single" w:sz="4" w:space="0" w:color="auto"/>
            </w:tcBorders>
          </w:tcPr>
          <w:p w14:paraId="208DA863" w14:textId="77777777" w:rsidR="008A4511" w:rsidRPr="003B2883" w:rsidRDefault="008A4511" w:rsidP="008A4511">
            <w:pPr>
              <w:pStyle w:val="TAL"/>
            </w:pPr>
            <w:proofErr w:type="spellStart"/>
            <w:r w:rsidRPr="003B2883">
              <w:t>CommunicationFailure</w:t>
            </w:r>
            <w:proofErr w:type="spellEnd"/>
          </w:p>
        </w:tc>
        <w:tc>
          <w:tcPr>
            <w:tcW w:w="425" w:type="dxa"/>
            <w:tcBorders>
              <w:top w:val="single" w:sz="4" w:space="0" w:color="auto"/>
              <w:left w:val="single" w:sz="4" w:space="0" w:color="auto"/>
              <w:bottom w:val="single" w:sz="4" w:space="0" w:color="auto"/>
              <w:right w:val="single" w:sz="4" w:space="0" w:color="auto"/>
            </w:tcBorders>
          </w:tcPr>
          <w:p w14:paraId="7581A61E" w14:textId="77777777" w:rsidR="008A4511" w:rsidRPr="003B2883" w:rsidRDefault="008A4511" w:rsidP="008A451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9CECA08" w14:textId="77777777" w:rsidR="008A4511" w:rsidRPr="003B2883" w:rsidRDefault="008A4511" w:rsidP="008A451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D295591" w14:textId="77777777" w:rsidR="008A4511" w:rsidRPr="003B2883" w:rsidRDefault="008A4511" w:rsidP="008A4511">
            <w:pPr>
              <w:pStyle w:val="TAL"/>
              <w:rPr>
                <w:rFonts w:cs="Arial"/>
                <w:szCs w:val="18"/>
              </w:rPr>
            </w:pPr>
            <w:r w:rsidRPr="003B2883">
              <w:rPr>
                <w:rFonts w:cs="Arial"/>
                <w:szCs w:val="18"/>
              </w:rPr>
              <w:t>Describes a communication failure for the UE.</w:t>
            </w:r>
          </w:p>
        </w:tc>
      </w:tr>
      <w:tr w:rsidR="008A4511" w:rsidRPr="003B2883" w14:paraId="27B6A7CE"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31358894" w14:textId="77777777" w:rsidR="008A4511" w:rsidRPr="003B2883" w:rsidRDefault="008A4511" w:rsidP="008A4511">
            <w:pPr>
              <w:pStyle w:val="TAL"/>
            </w:pPr>
            <w:proofErr w:type="spellStart"/>
            <w:r w:rsidRPr="003B2883">
              <w:t>numberOfUes</w:t>
            </w:r>
            <w:proofErr w:type="spellEnd"/>
          </w:p>
        </w:tc>
        <w:tc>
          <w:tcPr>
            <w:tcW w:w="1936" w:type="dxa"/>
            <w:tcBorders>
              <w:top w:val="single" w:sz="4" w:space="0" w:color="auto"/>
              <w:left w:val="single" w:sz="4" w:space="0" w:color="auto"/>
              <w:bottom w:val="single" w:sz="4" w:space="0" w:color="auto"/>
              <w:right w:val="single" w:sz="4" w:space="0" w:color="auto"/>
            </w:tcBorders>
          </w:tcPr>
          <w:p w14:paraId="6DC55933" w14:textId="77777777" w:rsidR="008A4511" w:rsidRPr="003B2883" w:rsidRDefault="008A4511" w:rsidP="008A4511">
            <w:pPr>
              <w:pStyle w:val="TAL"/>
            </w:pPr>
            <w:r w:rsidRPr="003B2883">
              <w:t>integer</w:t>
            </w:r>
          </w:p>
        </w:tc>
        <w:tc>
          <w:tcPr>
            <w:tcW w:w="425" w:type="dxa"/>
            <w:tcBorders>
              <w:top w:val="single" w:sz="4" w:space="0" w:color="auto"/>
              <w:left w:val="single" w:sz="4" w:space="0" w:color="auto"/>
              <w:bottom w:val="single" w:sz="4" w:space="0" w:color="auto"/>
              <w:right w:val="single" w:sz="4" w:space="0" w:color="auto"/>
            </w:tcBorders>
          </w:tcPr>
          <w:p w14:paraId="46FBE5A6" w14:textId="77777777" w:rsidR="008A4511" w:rsidRPr="003B2883" w:rsidRDefault="008A4511" w:rsidP="008A451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8A5EF57" w14:textId="77777777" w:rsidR="008A4511" w:rsidRPr="003B2883" w:rsidRDefault="008A4511" w:rsidP="008A4511">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20DBB4E0" w14:textId="77777777" w:rsidR="008A4511" w:rsidRPr="003B2883" w:rsidRDefault="008A4511" w:rsidP="008A4511">
            <w:pPr>
              <w:pStyle w:val="TAL"/>
              <w:rPr>
                <w:rFonts w:cs="Arial"/>
                <w:szCs w:val="18"/>
              </w:rPr>
            </w:pPr>
            <w:r w:rsidRPr="003B2883">
              <w:rPr>
                <w:rFonts w:cs="Arial"/>
                <w:szCs w:val="18"/>
              </w:rPr>
              <w:t>Represents the number of UEs in the specified area</w:t>
            </w:r>
          </w:p>
        </w:tc>
      </w:tr>
      <w:tr w:rsidR="008A4511" w:rsidRPr="003B2883" w14:paraId="2BFA2360"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255046AE" w14:textId="77777777" w:rsidR="008A4511" w:rsidRPr="003B2883" w:rsidRDefault="008A4511" w:rsidP="008A4511">
            <w:pPr>
              <w:pStyle w:val="TAL"/>
            </w:pPr>
            <w:r>
              <w:t>5gsUserStateList</w:t>
            </w:r>
          </w:p>
        </w:tc>
        <w:tc>
          <w:tcPr>
            <w:tcW w:w="1936" w:type="dxa"/>
            <w:tcBorders>
              <w:top w:val="single" w:sz="4" w:space="0" w:color="auto"/>
              <w:left w:val="single" w:sz="4" w:space="0" w:color="auto"/>
              <w:bottom w:val="single" w:sz="4" w:space="0" w:color="auto"/>
              <w:right w:val="single" w:sz="4" w:space="0" w:color="auto"/>
            </w:tcBorders>
          </w:tcPr>
          <w:p w14:paraId="13B44792" w14:textId="77777777" w:rsidR="008A4511" w:rsidRPr="003B2883" w:rsidRDefault="008A4511" w:rsidP="008A4511">
            <w:pPr>
              <w:pStyle w:val="TAL"/>
            </w:pPr>
            <w:r>
              <w:t>array(5GsUserStateInfo)</w:t>
            </w:r>
          </w:p>
        </w:tc>
        <w:tc>
          <w:tcPr>
            <w:tcW w:w="425" w:type="dxa"/>
            <w:tcBorders>
              <w:top w:val="single" w:sz="4" w:space="0" w:color="auto"/>
              <w:left w:val="single" w:sz="4" w:space="0" w:color="auto"/>
              <w:bottom w:val="single" w:sz="4" w:space="0" w:color="auto"/>
              <w:right w:val="single" w:sz="4" w:space="0" w:color="auto"/>
            </w:tcBorders>
          </w:tcPr>
          <w:p w14:paraId="062A7506" w14:textId="77777777" w:rsidR="008A4511" w:rsidRPr="003B2883" w:rsidRDefault="008A4511" w:rsidP="008A451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5D81783" w14:textId="77777777" w:rsidR="008A4511" w:rsidRPr="003B2883" w:rsidRDefault="008A4511" w:rsidP="008A451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E0AB622" w14:textId="77777777" w:rsidR="008A4511" w:rsidRPr="003B2883" w:rsidRDefault="008A4511" w:rsidP="008A4511">
            <w:pPr>
              <w:pStyle w:val="TAL"/>
              <w:rPr>
                <w:rFonts w:cs="Arial"/>
                <w:szCs w:val="18"/>
              </w:rPr>
            </w:pPr>
            <w:r w:rsidRPr="003B2883">
              <w:rPr>
                <w:rFonts w:cs="Arial"/>
                <w:szCs w:val="18"/>
              </w:rPr>
              <w:t xml:space="preserve">Represents the </w:t>
            </w:r>
            <w:r>
              <w:rPr>
                <w:rFonts w:cs="Arial"/>
                <w:szCs w:val="18"/>
              </w:rPr>
              <w:t>5GS User State of the UE per access type</w:t>
            </w:r>
          </w:p>
        </w:tc>
      </w:tr>
      <w:tr w:rsidR="008A4511" w:rsidRPr="003B2883" w14:paraId="1CB72CC4"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362BD871" w14:textId="77777777" w:rsidR="008A4511" w:rsidRDefault="008A4511" w:rsidP="008A4511">
            <w:pPr>
              <w:pStyle w:val="TAL"/>
            </w:pPr>
            <w:proofErr w:type="spellStart"/>
            <w:r>
              <w:rPr>
                <w:lang w:eastAsia="zh-CN"/>
              </w:rPr>
              <w:lastRenderedPageBreak/>
              <w:t>typeCode</w:t>
            </w:r>
            <w:proofErr w:type="spellEnd"/>
          </w:p>
        </w:tc>
        <w:tc>
          <w:tcPr>
            <w:tcW w:w="1936" w:type="dxa"/>
            <w:tcBorders>
              <w:top w:val="single" w:sz="4" w:space="0" w:color="auto"/>
              <w:left w:val="single" w:sz="4" w:space="0" w:color="auto"/>
              <w:bottom w:val="single" w:sz="4" w:space="0" w:color="auto"/>
              <w:right w:val="single" w:sz="4" w:space="0" w:color="auto"/>
            </w:tcBorders>
          </w:tcPr>
          <w:p w14:paraId="4B1B343A" w14:textId="77777777" w:rsidR="008A4511" w:rsidRDefault="008A4511" w:rsidP="008A4511">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DAF725B" w14:textId="77777777" w:rsidR="008A4511" w:rsidRPr="003B2883" w:rsidRDefault="008A4511" w:rsidP="008A451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C2EC5D" w14:textId="77777777" w:rsidR="008A4511" w:rsidRDefault="008A4511" w:rsidP="008A4511">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F2ADCA" w14:textId="77777777" w:rsidR="008A4511" w:rsidRDefault="008A4511" w:rsidP="008A4511">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7701D78D" w14:textId="77777777" w:rsidR="008A4511" w:rsidRPr="003B2883" w:rsidRDefault="008A4511" w:rsidP="008A4511">
            <w:pPr>
              <w:pStyle w:val="TAL"/>
              <w:rPr>
                <w:rFonts w:cs="Arial"/>
                <w:szCs w:val="18"/>
              </w:rPr>
            </w:pPr>
            <w:r>
              <w:t>Pattern: '^</w:t>
            </w:r>
            <w:proofErr w:type="spellStart"/>
            <w:r w:rsidRPr="005D14F1">
              <w:t>imei</w:t>
            </w:r>
            <w:r>
              <w:t>tac</w:t>
            </w:r>
            <w:proofErr w:type="spellEnd"/>
            <w:r w:rsidRPr="005D14F1">
              <w:t>-[0-9]{</w:t>
            </w:r>
            <w:r>
              <w:t>8</w:t>
            </w:r>
            <w:r w:rsidRPr="005D14F1">
              <w:t>}</w:t>
            </w:r>
            <w:r w:rsidRPr="005D14F1">
              <w:rPr>
                <w:rFonts w:cs="Arial"/>
                <w:szCs w:val="18"/>
              </w:rPr>
              <w:t>$</w:t>
            </w:r>
            <w:r w:rsidRPr="005D14F1">
              <w:t>'</w:t>
            </w:r>
            <w:r w:rsidRPr="005D14F1">
              <w:rPr>
                <w:rFonts w:hint="eastAsia"/>
                <w:lang w:val="sv-SE" w:eastAsia="zh-CN"/>
              </w:rPr>
              <w:t>.</w:t>
            </w:r>
          </w:p>
        </w:tc>
      </w:tr>
      <w:tr w:rsidR="008A4511" w:rsidRPr="003B2883" w14:paraId="304D246C" w14:textId="77777777" w:rsidTr="00330459">
        <w:trPr>
          <w:jc w:val="center"/>
        </w:trPr>
        <w:tc>
          <w:tcPr>
            <w:tcW w:w="2090" w:type="dxa"/>
            <w:tcBorders>
              <w:top w:val="single" w:sz="4" w:space="0" w:color="auto"/>
              <w:left w:val="single" w:sz="4" w:space="0" w:color="auto"/>
              <w:bottom w:val="single" w:sz="4" w:space="0" w:color="auto"/>
              <w:right w:val="single" w:sz="4" w:space="0" w:color="auto"/>
            </w:tcBorders>
          </w:tcPr>
          <w:p w14:paraId="3A3D2E73" w14:textId="77777777" w:rsidR="008A4511" w:rsidRDefault="008A4511" w:rsidP="008A4511">
            <w:pPr>
              <w:pStyle w:val="TAL"/>
            </w:pPr>
            <w:proofErr w:type="spellStart"/>
            <w:r>
              <w:rPr>
                <w:lang w:eastAsia="zh-CN"/>
              </w:rPr>
              <w:t>registrationNumber</w:t>
            </w:r>
            <w:proofErr w:type="spellEnd"/>
          </w:p>
        </w:tc>
        <w:tc>
          <w:tcPr>
            <w:tcW w:w="1936" w:type="dxa"/>
            <w:tcBorders>
              <w:top w:val="single" w:sz="4" w:space="0" w:color="auto"/>
              <w:left w:val="single" w:sz="4" w:space="0" w:color="auto"/>
              <w:bottom w:val="single" w:sz="4" w:space="0" w:color="auto"/>
              <w:right w:val="single" w:sz="4" w:space="0" w:color="auto"/>
            </w:tcBorders>
          </w:tcPr>
          <w:p w14:paraId="582BC40C" w14:textId="77777777" w:rsidR="008A4511" w:rsidRDefault="008A4511" w:rsidP="008A4511">
            <w:pPr>
              <w:pStyle w:val="TAL"/>
            </w:pPr>
            <w:r>
              <w:t>i</w:t>
            </w:r>
            <w:r w:rsidRPr="005D14F1">
              <w:t>nteger</w:t>
            </w:r>
          </w:p>
        </w:tc>
        <w:tc>
          <w:tcPr>
            <w:tcW w:w="425" w:type="dxa"/>
            <w:tcBorders>
              <w:top w:val="single" w:sz="4" w:space="0" w:color="auto"/>
              <w:left w:val="single" w:sz="4" w:space="0" w:color="auto"/>
              <w:bottom w:val="single" w:sz="4" w:space="0" w:color="auto"/>
              <w:right w:val="single" w:sz="4" w:space="0" w:color="auto"/>
            </w:tcBorders>
          </w:tcPr>
          <w:p w14:paraId="220CEB22" w14:textId="77777777" w:rsidR="008A4511" w:rsidRPr="003B2883" w:rsidRDefault="008A4511" w:rsidP="008A451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A54AF8" w14:textId="77777777" w:rsidR="008A4511" w:rsidRDefault="008A4511" w:rsidP="008A4511">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43A0135" w14:textId="77777777" w:rsidR="008A4511" w:rsidRPr="003B2883" w:rsidRDefault="008A4511" w:rsidP="008A4511">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r>
      <w:tr w:rsidR="002C6A7E" w:rsidRPr="003B2883" w14:paraId="5DBFA3B9" w14:textId="77777777" w:rsidTr="00330459">
        <w:trPr>
          <w:jc w:val="center"/>
          <w:ins w:id="7" w:author="Ericsson - Lu Yunjie CT4#97e" w:date="2020-04-08T09:55:00Z"/>
        </w:trPr>
        <w:tc>
          <w:tcPr>
            <w:tcW w:w="2090" w:type="dxa"/>
            <w:tcBorders>
              <w:top w:val="single" w:sz="4" w:space="0" w:color="auto"/>
              <w:left w:val="single" w:sz="4" w:space="0" w:color="auto"/>
              <w:bottom w:val="single" w:sz="4" w:space="0" w:color="auto"/>
              <w:right w:val="single" w:sz="4" w:space="0" w:color="auto"/>
            </w:tcBorders>
          </w:tcPr>
          <w:p w14:paraId="776B1A3F" w14:textId="3272DD6A" w:rsidR="002C6A7E" w:rsidRDefault="002C6A7E" w:rsidP="002C6A7E">
            <w:pPr>
              <w:pStyle w:val="TAL"/>
              <w:rPr>
                <w:ins w:id="8" w:author="Ericsson - Lu Yunjie CT4#97e" w:date="2020-04-08T09:55:00Z"/>
                <w:lang w:eastAsia="zh-CN"/>
              </w:rPr>
            </w:pPr>
            <w:proofErr w:type="spellStart"/>
            <w:ins w:id="9" w:author="Ericsson - Lu Yunjie CT4#97e" w:date="2020-04-08T09:55:00Z">
              <w:r>
                <w:t>maxAvailabilityTime</w:t>
              </w:r>
              <w:proofErr w:type="spellEnd"/>
            </w:ins>
          </w:p>
        </w:tc>
        <w:tc>
          <w:tcPr>
            <w:tcW w:w="1936" w:type="dxa"/>
            <w:tcBorders>
              <w:top w:val="single" w:sz="4" w:space="0" w:color="auto"/>
              <w:left w:val="single" w:sz="4" w:space="0" w:color="auto"/>
              <w:bottom w:val="single" w:sz="4" w:space="0" w:color="auto"/>
              <w:right w:val="single" w:sz="4" w:space="0" w:color="auto"/>
            </w:tcBorders>
          </w:tcPr>
          <w:p w14:paraId="62DAECD4" w14:textId="7BA503B2" w:rsidR="002C6A7E" w:rsidRDefault="002C6A7E" w:rsidP="002C6A7E">
            <w:pPr>
              <w:pStyle w:val="TAL"/>
              <w:rPr>
                <w:ins w:id="10" w:author="Ericsson - Lu Yunjie CT4#97e" w:date="2020-04-08T09:55:00Z"/>
              </w:rPr>
            </w:pPr>
            <w:proofErr w:type="spellStart"/>
            <w:ins w:id="11" w:author="Ericsson - Lu Yunjie CT4#97e" w:date="2020-04-08T09:55:00Z">
              <w:r w:rsidRPr="00675449">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3BC6A4B" w14:textId="048BBBDA" w:rsidR="002C6A7E" w:rsidRDefault="002C6A7E" w:rsidP="002C6A7E">
            <w:pPr>
              <w:pStyle w:val="TAC"/>
              <w:rPr>
                <w:ins w:id="12" w:author="Ericsson - Lu Yunjie CT4#97e" w:date="2020-04-08T09:55:00Z"/>
                <w:lang w:eastAsia="zh-CN"/>
              </w:rPr>
            </w:pPr>
            <w:ins w:id="13" w:author="Ericsson - Lu Yunjie CT4#97e" w:date="2020-04-08T09:55:00Z">
              <w:r>
                <w:t>O</w:t>
              </w:r>
            </w:ins>
          </w:p>
        </w:tc>
        <w:tc>
          <w:tcPr>
            <w:tcW w:w="1134" w:type="dxa"/>
            <w:tcBorders>
              <w:top w:val="single" w:sz="4" w:space="0" w:color="auto"/>
              <w:left w:val="single" w:sz="4" w:space="0" w:color="auto"/>
              <w:bottom w:val="single" w:sz="4" w:space="0" w:color="auto"/>
              <w:right w:val="single" w:sz="4" w:space="0" w:color="auto"/>
            </w:tcBorders>
          </w:tcPr>
          <w:p w14:paraId="6E467A96" w14:textId="7FB25B28" w:rsidR="002C6A7E" w:rsidRDefault="002C6A7E" w:rsidP="002C6A7E">
            <w:pPr>
              <w:pStyle w:val="TAL"/>
              <w:rPr>
                <w:ins w:id="14" w:author="Ericsson - Lu Yunjie CT4#97e" w:date="2020-04-08T09:55:00Z"/>
                <w:lang w:eastAsia="zh-CN"/>
              </w:rPr>
            </w:pPr>
            <w:ins w:id="15" w:author="Ericsson - Lu Yunjie CT4#97e" w:date="2020-04-08T09:55:00Z">
              <w:r>
                <w:t>0..1</w:t>
              </w:r>
            </w:ins>
          </w:p>
        </w:tc>
        <w:tc>
          <w:tcPr>
            <w:tcW w:w="4359" w:type="dxa"/>
            <w:tcBorders>
              <w:top w:val="single" w:sz="4" w:space="0" w:color="auto"/>
              <w:left w:val="single" w:sz="4" w:space="0" w:color="auto"/>
              <w:bottom w:val="single" w:sz="4" w:space="0" w:color="auto"/>
              <w:right w:val="single" w:sz="4" w:space="0" w:color="auto"/>
            </w:tcBorders>
          </w:tcPr>
          <w:p w14:paraId="785FF9E0" w14:textId="77777777" w:rsidR="002C6A7E" w:rsidRDefault="002C6A7E" w:rsidP="002C6A7E">
            <w:pPr>
              <w:pStyle w:val="TAL"/>
              <w:rPr>
                <w:ins w:id="16" w:author="Ericsson - Lu Yunjie CT4#97e" w:date="2020-04-08T09:55:00Z"/>
              </w:rPr>
            </w:pPr>
            <w:ins w:id="17" w:author="Ericsson - Lu Yunjie CT4#97e" w:date="2020-04-08T09:55:00Z">
              <w:r>
                <w:t>Indicates the time (in UTC) until which the UE is expected to be reachable.</w:t>
              </w:r>
            </w:ins>
          </w:p>
          <w:p w14:paraId="1501F965" w14:textId="77777777" w:rsidR="002C6A7E" w:rsidRDefault="002C6A7E" w:rsidP="002C6A7E">
            <w:pPr>
              <w:pStyle w:val="TAL"/>
              <w:rPr>
                <w:ins w:id="18" w:author="Ericsson - Lu Yunjie CT4#97e" w:date="2020-04-08T09:55:00Z"/>
              </w:rPr>
            </w:pPr>
          </w:p>
          <w:p w14:paraId="07C94447" w14:textId="1418DD55" w:rsidR="002C6A7E" w:rsidRDefault="002C6A7E" w:rsidP="002C6A7E">
            <w:pPr>
              <w:pStyle w:val="TAL"/>
              <w:rPr>
                <w:ins w:id="19" w:author="Ericsson - Lu Yunjie CT4#97e" w:date="2020-04-08T09:55:00Z"/>
              </w:rPr>
            </w:pPr>
            <w:ins w:id="20" w:author="Ericsson - Lu Yunjie CT4#97e" w:date="2020-04-08T09:55:00Z">
              <w:r>
                <w:t>This IE may be present in report for UE_</w:t>
              </w:r>
              <w:r w:rsidRPr="00675449">
                <w:t>REACHABILITY</w:t>
              </w:r>
              <w:r>
                <w:t xml:space="preserve"> event.</w:t>
              </w:r>
            </w:ins>
          </w:p>
          <w:p w14:paraId="4F4D0E31" w14:textId="77777777" w:rsidR="002C6A7E" w:rsidRDefault="002C6A7E" w:rsidP="002C6A7E">
            <w:pPr>
              <w:pStyle w:val="TAL"/>
              <w:rPr>
                <w:ins w:id="21" w:author="Ericsson - Lu Yunjie CT4#97e" w:date="2020-04-08T09:55:00Z"/>
              </w:rPr>
            </w:pPr>
          </w:p>
          <w:p w14:paraId="20D9C74D" w14:textId="5A2642B1" w:rsidR="002C6A7E" w:rsidRPr="003B2883" w:rsidRDefault="002C6A7E" w:rsidP="002C6A7E">
            <w:pPr>
              <w:pStyle w:val="TAL"/>
              <w:rPr>
                <w:ins w:id="22" w:author="Ericsson - Lu Yunjie CT4#97e" w:date="2020-04-08T09:55:00Z"/>
                <w:rFonts w:cs="Arial"/>
                <w:szCs w:val="18"/>
              </w:rPr>
            </w:pPr>
            <w:ins w:id="23" w:author="Ericsson - Lu Yunjie CT4#97e" w:date="2020-04-08T09:55:00Z">
              <w:r w:rsidRPr="006956C9">
                <w:rPr>
                  <w:rFonts w:cs="Arial"/>
                  <w:szCs w:val="18"/>
                </w:rPr>
                <w:t xml:space="preserve">This information </w:t>
              </w:r>
              <w:r>
                <w:rPr>
                  <w:rFonts w:cs="Arial"/>
                  <w:szCs w:val="18"/>
                </w:rPr>
                <w:t>can</w:t>
              </w:r>
              <w:r w:rsidRPr="006956C9">
                <w:rPr>
                  <w:rFonts w:cs="Arial"/>
                  <w:szCs w:val="18"/>
                </w:rPr>
                <w:t xml:space="preserve"> 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ins>
          </w:p>
        </w:tc>
      </w:tr>
      <w:tr w:rsidR="002C6A7E" w:rsidRPr="003B2883" w14:paraId="7F707B12" w14:textId="77777777" w:rsidTr="00330459">
        <w:trPr>
          <w:jc w:val="center"/>
        </w:trPr>
        <w:tc>
          <w:tcPr>
            <w:tcW w:w="9944" w:type="dxa"/>
            <w:gridSpan w:val="5"/>
            <w:tcBorders>
              <w:top w:val="single" w:sz="4" w:space="0" w:color="auto"/>
              <w:left w:val="single" w:sz="4" w:space="0" w:color="auto"/>
              <w:bottom w:val="single" w:sz="4" w:space="0" w:color="auto"/>
              <w:right w:val="single" w:sz="4" w:space="0" w:color="auto"/>
            </w:tcBorders>
          </w:tcPr>
          <w:p w14:paraId="1A7B18BB" w14:textId="77777777" w:rsidR="002C6A7E" w:rsidRPr="003B2883" w:rsidRDefault="002C6A7E" w:rsidP="002C6A7E">
            <w:pPr>
              <w:pStyle w:val="TAN"/>
            </w:pPr>
            <w:r w:rsidRPr="003B2883">
              <w:t>NOTE:</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tc>
      </w:tr>
    </w:tbl>
    <w:p w14:paraId="4CE83FBF" w14:textId="77777777" w:rsidR="001E41F3" w:rsidRDefault="001E41F3">
      <w:pPr>
        <w:rPr>
          <w:noProof/>
        </w:rPr>
      </w:pPr>
    </w:p>
    <w:p w14:paraId="04E2649F" w14:textId="77777777" w:rsidR="00C96D58" w:rsidRPr="006B5418" w:rsidRDefault="00C96D58" w:rsidP="00C96D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11338782"/>
      <w:r w:rsidRPr="006B5418">
        <w:rPr>
          <w:rFonts w:ascii="Arial" w:hAnsi="Arial" w:cs="Arial"/>
          <w:color w:val="0000FF"/>
          <w:sz w:val="28"/>
          <w:szCs w:val="28"/>
          <w:lang w:val="en-US"/>
        </w:rPr>
        <w:t xml:space="preserve">* * * </w:t>
      </w:r>
      <w:r w:rsidRPr="00276015">
        <w:rPr>
          <w:rFonts w:ascii="Arial" w:hAnsi="Arial" w:cs="Arial"/>
          <w:b/>
          <w:bCs/>
          <w:color w:val="0000FF"/>
          <w:sz w:val="28"/>
          <w:szCs w:val="28"/>
          <w:lang w:val="en-US"/>
        </w:rPr>
        <w:t>Next Change</w:t>
      </w:r>
      <w:r w:rsidRPr="006B5418">
        <w:rPr>
          <w:rFonts w:ascii="Arial" w:hAnsi="Arial" w:cs="Arial"/>
          <w:color w:val="0000FF"/>
          <w:sz w:val="28"/>
          <w:szCs w:val="28"/>
          <w:lang w:val="en-US"/>
        </w:rPr>
        <w:t xml:space="preserve"> * * * *</w:t>
      </w:r>
    </w:p>
    <w:p w14:paraId="7C3AE041" w14:textId="77777777" w:rsidR="00BE7A0C" w:rsidRPr="003B2883" w:rsidRDefault="00BE7A0C" w:rsidP="00BE7A0C">
      <w:pPr>
        <w:pStyle w:val="Heading2"/>
      </w:pPr>
      <w:bookmarkStart w:id="25" w:name="_Toc25156616"/>
      <w:bookmarkStart w:id="26" w:name="_Toc27591463"/>
      <w:bookmarkEnd w:id="24"/>
      <w:r w:rsidRPr="003B2883">
        <w:t>A.3</w:t>
      </w:r>
      <w:r w:rsidRPr="003B2883">
        <w:tab/>
        <w:t>Namf_EventExposure API</w:t>
      </w:r>
      <w:bookmarkEnd w:id="25"/>
      <w:bookmarkEnd w:id="26"/>
    </w:p>
    <w:p w14:paraId="4DA1B708" w14:textId="77777777" w:rsidR="00C85824" w:rsidRPr="003B2883" w:rsidRDefault="00C85824" w:rsidP="00C85824">
      <w:pPr>
        <w:pStyle w:val="PL"/>
      </w:pPr>
      <w:r w:rsidRPr="003B2883">
        <w:t>openapi: 3.0.0</w:t>
      </w:r>
    </w:p>
    <w:p w14:paraId="4FF78F63" w14:textId="77777777" w:rsidR="00C85824" w:rsidRPr="003B2883" w:rsidRDefault="00C85824" w:rsidP="00C85824">
      <w:pPr>
        <w:pStyle w:val="PL"/>
      </w:pPr>
      <w:r w:rsidRPr="003B2883">
        <w:t>info:</w:t>
      </w:r>
    </w:p>
    <w:p w14:paraId="6744AEDE" w14:textId="77777777" w:rsidR="00C85824" w:rsidRPr="003B2883" w:rsidRDefault="00C85824" w:rsidP="00C85824">
      <w:pPr>
        <w:pStyle w:val="PL"/>
      </w:pPr>
      <w:r w:rsidRPr="003B2883">
        <w:t xml:space="preserve">  version: 1.</w:t>
      </w:r>
      <w:r>
        <w:t>1</w:t>
      </w:r>
      <w:r w:rsidRPr="003B2883">
        <w:t>.</w:t>
      </w:r>
      <w:r>
        <w:t>0.alpha-3</w:t>
      </w:r>
    </w:p>
    <w:p w14:paraId="50F555B0" w14:textId="77777777" w:rsidR="00C85824" w:rsidRPr="003B2883" w:rsidRDefault="00C85824" w:rsidP="00C85824">
      <w:pPr>
        <w:pStyle w:val="PL"/>
      </w:pPr>
      <w:r w:rsidRPr="003B2883">
        <w:t xml:space="preserve">  title: Namf_EventExposure</w:t>
      </w:r>
    </w:p>
    <w:p w14:paraId="6EE50F03" w14:textId="77777777" w:rsidR="00C85824" w:rsidRPr="003B2883" w:rsidRDefault="00C85824" w:rsidP="00C85824">
      <w:pPr>
        <w:pStyle w:val="PL"/>
      </w:pPr>
      <w:r w:rsidRPr="003B2883">
        <w:t xml:space="preserve">  description: |</w:t>
      </w:r>
    </w:p>
    <w:p w14:paraId="647DCA44" w14:textId="77777777" w:rsidR="00C85824" w:rsidRPr="003B2883" w:rsidRDefault="00C85824" w:rsidP="00C85824">
      <w:pPr>
        <w:pStyle w:val="PL"/>
      </w:pPr>
      <w:r w:rsidRPr="003B2883">
        <w:t xml:space="preserve">    AMF Event Exposure Service</w:t>
      </w:r>
    </w:p>
    <w:p w14:paraId="48C58D5C" w14:textId="77777777" w:rsidR="00C85824" w:rsidRPr="003B2883" w:rsidRDefault="00C85824" w:rsidP="00C85824">
      <w:pPr>
        <w:pStyle w:val="PL"/>
      </w:pPr>
      <w:r w:rsidRPr="003B2883">
        <w:t xml:space="preserve">    © 20</w:t>
      </w:r>
      <w:r>
        <w:t>20</w:t>
      </w:r>
      <w:r w:rsidRPr="003B2883">
        <w:t>, 3GPP Organizational Partners (ARIB, ATIS, CCSA, ETSI, TSDSI, TTA, TTC).</w:t>
      </w:r>
    </w:p>
    <w:p w14:paraId="5DCCE986" w14:textId="77777777" w:rsidR="00C85824" w:rsidRDefault="00C85824" w:rsidP="00C85824">
      <w:pPr>
        <w:pStyle w:val="PL"/>
      </w:pPr>
      <w:r w:rsidRPr="003B2883">
        <w:t xml:space="preserve">    All rights reserved.</w:t>
      </w:r>
    </w:p>
    <w:p w14:paraId="19279120" w14:textId="77777777" w:rsidR="00C85824" w:rsidRPr="003B2883" w:rsidRDefault="00C85824" w:rsidP="00C85824">
      <w:pPr>
        <w:pStyle w:val="PL"/>
      </w:pPr>
      <w:r w:rsidRPr="003B2883">
        <w:t>security:</w:t>
      </w:r>
    </w:p>
    <w:p w14:paraId="1DF72B21" w14:textId="77777777" w:rsidR="00C85824" w:rsidRPr="003B2883" w:rsidRDefault="00C85824" w:rsidP="00C85824">
      <w:pPr>
        <w:pStyle w:val="PL"/>
        <w:rPr>
          <w:lang w:val="en-US"/>
        </w:rPr>
      </w:pPr>
      <w:r w:rsidRPr="003B2883">
        <w:rPr>
          <w:lang w:val="en-US"/>
        </w:rPr>
        <w:t xml:space="preserve">  - {}</w:t>
      </w:r>
    </w:p>
    <w:p w14:paraId="2E3E54CD" w14:textId="77777777" w:rsidR="00C85824" w:rsidRPr="003B2883" w:rsidRDefault="00C85824" w:rsidP="00C85824">
      <w:pPr>
        <w:pStyle w:val="PL"/>
      </w:pPr>
      <w:r w:rsidRPr="003B2883">
        <w:t xml:space="preserve">  - oAuth2ClientCredentials:</w:t>
      </w:r>
    </w:p>
    <w:p w14:paraId="2847FEB6" w14:textId="77777777" w:rsidR="00C85824" w:rsidRPr="003B2883" w:rsidRDefault="00C85824" w:rsidP="00C85824">
      <w:pPr>
        <w:pStyle w:val="PL"/>
        <w:rPr>
          <w:lang w:val="en-US"/>
        </w:rPr>
      </w:pPr>
      <w:r w:rsidRPr="003B2883">
        <w:rPr>
          <w:lang w:val="en-US"/>
        </w:rPr>
        <w:t xml:space="preserve">      - namf-evts</w:t>
      </w:r>
    </w:p>
    <w:p w14:paraId="6D035578" w14:textId="77777777" w:rsidR="00C85824" w:rsidRPr="003B2883" w:rsidRDefault="00C85824" w:rsidP="00C85824">
      <w:pPr>
        <w:pStyle w:val="PL"/>
      </w:pPr>
      <w:r w:rsidRPr="003B2883">
        <w:t>externalDocs:</w:t>
      </w:r>
    </w:p>
    <w:p w14:paraId="33F2D621" w14:textId="77777777" w:rsidR="00C85824" w:rsidRPr="003B2883" w:rsidRDefault="00C85824" w:rsidP="00C85824">
      <w:pPr>
        <w:pStyle w:val="PL"/>
      </w:pPr>
      <w:r w:rsidRPr="003B2883">
        <w:t xml:space="preserve">  description: </w:t>
      </w:r>
      <w:r w:rsidRPr="003B2883">
        <w:rPr>
          <w:noProof w:val="0"/>
        </w:rPr>
        <w:t>3GPP TS 29.518 V1</w:t>
      </w:r>
      <w:r>
        <w:rPr>
          <w:noProof w:val="0"/>
        </w:rPr>
        <w:t>6</w:t>
      </w:r>
      <w:r w:rsidRPr="003B2883">
        <w:rPr>
          <w:noProof w:val="0"/>
        </w:rPr>
        <w:t>.</w:t>
      </w:r>
      <w:r>
        <w:rPr>
          <w:noProof w:val="0"/>
        </w:rPr>
        <w:t>3</w:t>
      </w:r>
      <w:r w:rsidRPr="003B2883">
        <w:rPr>
          <w:noProof w:val="0"/>
        </w:rPr>
        <w:t>.0; 5G System; Access and Mobility Management Services</w:t>
      </w:r>
    </w:p>
    <w:p w14:paraId="060D7B72" w14:textId="77777777" w:rsidR="00C85824" w:rsidRPr="003B2883" w:rsidRDefault="00C85824" w:rsidP="00C85824">
      <w:pPr>
        <w:pStyle w:val="PL"/>
      </w:pPr>
      <w:r w:rsidRPr="003B2883">
        <w:t xml:space="preserve">  url: 'http://www.3gpp.org/ftp/Specs/archive/29_series/29.518/'</w:t>
      </w:r>
    </w:p>
    <w:p w14:paraId="070DE1D9" w14:textId="77777777" w:rsidR="00C96D58" w:rsidRDefault="00C96D58">
      <w:pPr>
        <w:rPr>
          <w:noProof/>
        </w:rPr>
      </w:pPr>
    </w:p>
    <w:p w14:paraId="7E99533D" w14:textId="77777777" w:rsidR="00D9116B" w:rsidRPr="00D9116B" w:rsidRDefault="00D9116B" w:rsidP="00D9116B">
      <w:pPr>
        <w:pStyle w:val="PL"/>
        <w:rPr>
          <w:rFonts w:ascii="Times New Roman" w:hAnsi="Times New Roman"/>
          <w:b/>
          <w:color w:val="FF0000"/>
          <w:sz w:val="20"/>
          <w:lang w:val="en-US"/>
        </w:rPr>
      </w:pPr>
      <w:r w:rsidRPr="00D9116B">
        <w:rPr>
          <w:rFonts w:ascii="Times New Roman" w:hAnsi="Times New Roman"/>
          <w:b/>
          <w:color w:val="FF0000"/>
          <w:sz w:val="20"/>
          <w:lang w:val="en-US"/>
        </w:rPr>
        <w:t>***************** Text Skipped for Clarity *********************</w:t>
      </w:r>
    </w:p>
    <w:p w14:paraId="5A233A7F" w14:textId="77777777" w:rsidR="00BE7A0C" w:rsidRPr="00BE7A0C" w:rsidRDefault="00BE7A0C" w:rsidP="00BE7A0C">
      <w:pPr>
        <w:pStyle w:val="PL"/>
        <w:rPr>
          <w:rFonts w:asciiTheme="minorHAnsi" w:hAnsiTheme="minorHAnsi" w:cstheme="minorHAnsi"/>
          <w:b/>
          <w:color w:val="0070C0"/>
          <w:sz w:val="20"/>
        </w:rPr>
      </w:pPr>
    </w:p>
    <w:p w14:paraId="1F51150C" w14:textId="77777777" w:rsidR="00C85824" w:rsidRPr="003B2883" w:rsidRDefault="00BE7A0C" w:rsidP="00C85824">
      <w:pPr>
        <w:pStyle w:val="PL"/>
      </w:pPr>
      <w:r w:rsidRPr="003B2883">
        <w:t xml:space="preserve">    </w:t>
      </w:r>
      <w:r w:rsidR="00C85824" w:rsidRPr="003B2883">
        <w:t>AmfEventReport:</w:t>
      </w:r>
    </w:p>
    <w:p w14:paraId="04A12C3A" w14:textId="77777777" w:rsidR="00C85824" w:rsidRPr="003B2883" w:rsidRDefault="00C85824" w:rsidP="00C85824">
      <w:pPr>
        <w:pStyle w:val="PL"/>
      </w:pPr>
      <w:r w:rsidRPr="003B2883">
        <w:t xml:space="preserve">      type: object</w:t>
      </w:r>
    </w:p>
    <w:p w14:paraId="362A6FC2" w14:textId="77777777" w:rsidR="00C85824" w:rsidRPr="003B2883" w:rsidRDefault="00C85824" w:rsidP="00C85824">
      <w:pPr>
        <w:pStyle w:val="PL"/>
      </w:pPr>
      <w:r w:rsidRPr="003B2883">
        <w:t xml:space="preserve">      properties:</w:t>
      </w:r>
    </w:p>
    <w:p w14:paraId="150E3248" w14:textId="77777777" w:rsidR="00C85824" w:rsidRPr="003B2883" w:rsidRDefault="00C85824" w:rsidP="00C85824">
      <w:pPr>
        <w:pStyle w:val="PL"/>
      </w:pPr>
      <w:r w:rsidRPr="003B2883">
        <w:t xml:space="preserve">        type:</w:t>
      </w:r>
    </w:p>
    <w:p w14:paraId="5CABAE99" w14:textId="77777777" w:rsidR="00C85824" w:rsidRPr="003B2883" w:rsidRDefault="00C85824" w:rsidP="00C85824">
      <w:pPr>
        <w:pStyle w:val="PL"/>
      </w:pPr>
      <w:r w:rsidRPr="003B2883">
        <w:t xml:space="preserve">          $ref: '#/components/schemas/AmfEventType'</w:t>
      </w:r>
    </w:p>
    <w:p w14:paraId="4156177F" w14:textId="77777777" w:rsidR="00C85824" w:rsidRPr="003B2883" w:rsidRDefault="00C85824" w:rsidP="00C85824">
      <w:pPr>
        <w:pStyle w:val="PL"/>
      </w:pPr>
      <w:r w:rsidRPr="003B2883">
        <w:t xml:space="preserve">        state:</w:t>
      </w:r>
    </w:p>
    <w:p w14:paraId="1ED03CE7" w14:textId="77777777" w:rsidR="00C85824" w:rsidRPr="003B2883" w:rsidRDefault="00C85824" w:rsidP="00C85824">
      <w:pPr>
        <w:pStyle w:val="PL"/>
      </w:pPr>
      <w:r w:rsidRPr="003B2883">
        <w:t xml:space="preserve">          $ref: '#/components/schemas/AmfEventState'</w:t>
      </w:r>
    </w:p>
    <w:p w14:paraId="35BD349F" w14:textId="77777777" w:rsidR="00C85824" w:rsidRPr="003B2883" w:rsidRDefault="00C85824" w:rsidP="00C85824">
      <w:pPr>
        <w:pStyle w:val="PL"/>
      </w:pPr>
      <w:r w:rsidRPr="003B2883">
        <w:t xml:space="preserve">        timeStamp:</w:t>
      </w:r>
    </w:p>
    <w:p w14:paraId="36989546" w14:textId="77777777" w:rsidR="00C85824" w:rsidRPr="003B2883" w:rsidRDefault="00C85824" w:rsidP="00C85824">
      <w:pPr>
        <w:pStyle w:val="PL"/>
      </w:pPr>
      <w:r w:rsidRPr="003B2883">
        <w:t xml:space="preserve">          $ref: 'TS29571_CommonData.yaml#/components/schemas/DateTime'</w:t>
      </w:r>
    </w:p>
    <w:p w14:paraId="16A36C48" w14:textId="77777777" w:rsidR="00C85824" w:rsidRPr="003B2883" w:rsidRDefault="00C85824" w:rsidP="00C85824">
      <w:pPr>
        <w:pStyle w:val="PL"/>
      </w:pPr>
      <w:r w:rsidRPr="003B2883">
        <w:t xml:space="preserve">        subscriptionId:</w:t>
      </w:r>
    </w:p>
    <w:p w14:paraId="167DD56F" w14:textId="77777777" w:rsidR="00C85824" w:rsidRPr="003B2883" w:rsidRDefault="00C85824" w:rsidP="00C85824">
      <w:pPr>
        <w:pStyle w:val="PL"/>
      </w:pPr>
      <w:r w:rsidRPr="003B2883">
        <w:t xml:space="preserve">          $ref: 'TS29571_CommonData.yaml#/components/schemas/Uri'</w:t>
      </w:r>
    </w:p>
    <w:p w14:paraId="7471BD8A" w14:textId="77777777" w:rsidR="00C85824" w:rsidRPr="003B2883" w:rsidRDefault="00C85824" w:rsidP="00C85824">
      <w:pPr>
        <w:pStyle w:val="PL"/>
      </w:pPr>
      <w:r w:rsidRPr="003B2883">
        <w:t xml:space="preserve">        anyUe:</w:t>
      </w:r>
    </w:p>
    <w:p w14:paraId="4A815C81" w14:textId="77777777" w:rsidR="00C85824" w:rsidRPr="003B2883" w:rsidRDefault="00C85824" w:rsidP="00C85824">
      <w:pPr>
        <w:pStyle w:val="PL"/>
      </w:pPr>
      <w:r w:rsidRPr="003B2883">
        <w:t xml:space="preserve">          type: boolean</w:t>
      </w:r>
    </w:p>
    <w:p w14:paraId="5FC6A6FD" w14:textId="77777777" w:rsidR="00C85824" w:rsidRPr="003B2883" w:rsidRDefault="00C85824" w:rsidP="00C85824">
      <w:pPr>
        <w:pStyle w:val="PL"/>
      </w:pPr>
      <w:r w:rsidRPr="003B2883">
        <w:t xml:space="preserve">        supi:</w:t>
      </w:r>
    </w:p>
    <w:p w14:paraId="630127DA" w14:textId="77777777" w:rsidR="00C85824" w:rsidRPr="003B2883" w:rsidRDefault="00C85824" w:rsidP="00C85824">
      <w:pPr>
        <w:pStyle w:val="PL"/>
      </w:pPr>
      <w:r w:rsidRPr="003B2883">
        <w:t xml:space="preserve">          $ref: 'TS29571_CommonData.yaml#/components/schemas/Supi'</w:t>
      </w:r>
    </w:p>
    <w:p w14:paraId="3E62BE45" w14:textId="77777777" w:rsidR="00C85824" w:rsidRPr="003B2883" w:rsidRDefault="00C85824" w:rsidP="00C85824">
      <w:pPr>
        <w:pStyle w:val="PL"/>
      </w:pPr>
      <w:r w:rsidRPr="003B2883">
        <w:t xml:space="preserve">        areaList:</w:t>
      </w:r>
    </w:p>
    <w:p w14:paraId="6D2A425E" w14:textId="77777777" w:rsidR="00C85824" w:rsidRPr="003B2883" w:rsidRDefault="00C85824" w:rsidP="00C85824">
      <w:pPr>
        <w:pStyle w:val="PL"/>
      </w:pPr>
      <w:r w:rsidRPr="003B2883">
        <w:t xml:space="preserve">          type: array</w:t>
      </w:r>
    </w:p>
    <w:p w14:paraId="0941002B" w14:textId="77777777" w:rsidR="00C85824" w:rsidRPr="003B2883" w:rsidRDefault="00C85824" w:rsidP="00C85824">
      <w:pPr>
        <w:pStyle w:val="PL"/>
      </w:pPr>
      <w:r w:rsidRPr="003B2883">
        <w:t xml:space="preserve">          items:</w:t>
      </w:r>
    </w:p>
    <w:p w14:paraId="1DB03A61" w14:textId="77777777" w:rsidR="00C85824" w:rsidRPr="003B2883" w:rsidRDefault="00C85824" w:rsidP="00C85824">
      <w:pPr>
        <w:pStyle w:val="PL"/>
      </w:pPr>
      <w:r w:rsidRPr="003B2883">
        <w:t xml:space="preserve">            $ref: '#/components/schemas/AmfEventArea'</w:t>
      </w:r>
    </w:p>
    <w:p w14:paraId="0CBC5D07" w14:textId="77777777" w:rsidR="00C85824" w:rsidRPr="003B2883" w:rsidRDefault="00C85824" w:rsidP="00C85824">
      <w:pPr>
        <w:pStyle w:val="PL"/>
      </w:pPr>
      <w:r w:rsidRPr="003B2883">
        <w:lastRenderedPageBreak/>
        <w:t xml:space="preserve">          minItems: 1</w:t>
      </w:r>
    </w:p>
    <w:p w14:paraId="31499B74" w14:textId="77777777" w:rsidR="00C85824" w:rsidRPr="003B2883" w:rsidRDefault="00C85824" w:rsidP="00C85824">
      <w:pPr>
        <w:pStyle w:val="PL"/>
      </w:pPr>
      <w:r w:rsidRPr="003B2883">
        <w:t xml:space="preserve">        refId:</w:t>
      </w:r>
    </w:p>
    <w:p w14:paraId="6FDD76AC" w14:textId="77777777" w:rsidR="00C85824" w:rsidRPr="003B2883" w:rsidRDefault="00C85824" w:rsidP="00C85824">
      <w:pPr>
        <w:pStyle w:val="PL"/>
      </w:pPr>
      <w:r w:rsidRPr="003B2883">
        <w:t xml:space="preserve">          $ref: 'TS29503_Nudm_EE.yaml#/components/schemas/ReferenceId'</w:t>
      </w:r>
    </w:p>
    <w:p w14:paraId="1E1E93E8" w14:textId="77777777" w:rsidR="00C85824" w:rsidRPr="003B2883" w:rsidRDefault="00C85824" w:rsidP="00C85824">
      <w:pPr>
        <w:pStyle w:val="PL"/>
      </w:pPr>
      <w:r w:rsidRPr="003B2883">
        <w:t xml:space="preserve">        gpsi:</w:t>
      </w:r>
    </w:p>
    <w:p w14:paraId="161CE2A8" w14:textId="77777777" w:rsidR="00C85824" w:rsidRPr="003B2883" w:rsidRDefault="00C85824" w:rsidP="00C85824">
      <w:pPr>
        <w:pStyle w:val="PL"/>
      </w:pPr>
      <w:r w:rsidRPr="003B2883">
        <w:t xml:space="preserve">          $ref: 'TS29571_CommonData.yaml#/components/schemas/Gpsi'</w:t>
      </w:r>
    </w:p>
    <w:p w14:paraId="6D30036C" w14:textId="77777777" w:rsidR="00C85824" w:rsidRPr="003B2883" w:rsidRDefault="00C85824" w:rsidP="00C85824">
      <w:pPr>
        <w:pStyle w:val="PL"/>
      </w:pPr>
      <w:r w:rsidRPr="003B2883">
        <w:t xml:space="preserve">        pei:</w:t>
      </w:r>
    </w:p>
    <w:p w14:paraId="66002F82" w14:textId="77777777" w:rsidR="00C85824" w:rsidRPr="003B2883" w:rsidRDefault="00C85824" w:rsidP="00C85824">
      <w:pPr>
        <w:pStyle w:val="PL"/>
      </w:pPr>
      <w:r w:rsidRPr="003B2883">
        <w:t xml:space="preserve">          $ref: 'TS29571_CommonData.yaml#/components/schemas/Pei'</w:t>
      </w:r>
    </w:p>
    <w:p w14:paraId="302B7002" w14:textId="77777777" w:rsidR="00C85824" w:rsidRPr="003B2883" w:rsidRDefault="00C85824" w:rsidP="00C85824">
      <w:pPr>
        <w:pStyle w:val="PL"/>
      </w:pPr>
      <w:r w:rsidRPr="003B2883">
        <w:t xml:space="preserve">        location:</w:t>
      </w:r>
    </w:p>
    <w:p w14:paraId="0D74D824" w14:textId="77777777" w:rsidR="00C85824" w:rsidRPr="003B2883" w:rsidRDefault="00C85824" w:rsidP="00C85824">
      <w:pPr>
        <w:pStyle w:val="PL"/>
      </w:pPr>
      <w:r w:rsidRPr="003B2883">
        <w:t xml:space="preserve">          $ref: 'TS29571_CommonData.yaml#/components/schemas/UserLocation'</w:t>
      </w:r>
    </w:p>
    <w:p w14:paraId="5694A7A1" w14:textId="77777777" w:rsidR="00C85824" w:rsidRPr="003B2883" w:rsidRDefault="00C85824" w:rsidP="00C85824">
      <w:pPr>
        <w:pStyle w:val="PL"/>
      </w:pPr>
      <w:r w:rsidRPr="003B2883">
        <w:t xml:space="preserve">        timezone:</w:t>
      </w:r>
    </w:p>
    <w:p w14:paraId="1FEFC16D" w14:textId="77777777" w:rsidR="00C85824" w:rsidRPr="003B2883" w:rsidRDefault="00C85824" w:rsidP="00C85824">
      <w:pPr>
        <w:pStyle w:val="PL"/>
      </w:pPr>
      <w:r w:rsidRPr="003B2883">
        <w:t xml:space="preserve">          $ref: 'TS29571_CommonData.yaml#/components/schemas/TimeZone'</w:t>
      </w:r>
    </w:p>
    <w:p w14:paraId="4BDC48B1" w14:textId="77777777" w:rsidR="00C85824" w:rsidRPr="003B2883" w:rsidRDefault="00C85824" w:rsidP="00C85824">
      <w:pPr>
        <w:pStyle w:val="PL"/>
      </w:pPr>
      <w:r w:rsidRPr="003B2883">
        <w:t xml:space="preserve">        accessTypeList:</w:t>
      </w:r>
    </w:p>
    <w:p w14:paraId="5CDD7CD3" w14:textId="77777777" w:rsidR="00C85824" w:rsidRPr="003B2883" w:rsidRDefault="00C85824" w:rsidP="00C85824">
      <w:pPr>
        <w:pStyle w:val="PL"/>
      </w:pPr>
      <w:r w:rsidRPr="003B2883">
        <w:t xml:space="preserve">          type: array</w:t>
      </w:r>
    </w:p>
    <w:p w14:paraId="380A9247" w14:textId="77777777" w:rsidR="00C85824" w:rsidRPr="003B2883" w:rsidRDefault="00C85824" w:rsidP="00C85824">
      <w:pPr>
        <w:pStyle w:val="PL"/>
      </w:pPr>
      <w:r w:rsidRPr="003B2883">
        <w:t xml:space="preserve">          items:</w:t>
      </w:r>
    </w:p>
    <w:p w14:paraId="089A8FA7" w14:textId="77777777" w:rsidR="00C85824" w:rsidRPr="003B2883" w:rsidRDefault="00C85824" w:rsidP="00C85824">
      <w:pPr>
        <w:pStyle w:val="PL"/>
      </w:pPr>
      <w:r w:rsidRPr="003B2883">
        <w:t xml:space="preserve">            $ref: 'TS29571_CommonData.yaml#/components/schemas/AccessType'</w:t>
      </w:r>
    </w:p>
    <w:p w14:paraId="2C85B5B0" w14:textId="77777777" w:rsidR="00C85824" w:rsidRPr="003B2883" w:rsidRDefault="00C85824" w:rsidP="00C85824">
      <w:pPr>
        <w:pStyle w:val="PL"/>
      </w:pPr>
      <w:r w:rsidRPr="003B2883">
        <w:t xml:space="preserve">          minItems: 1</w:t>
      </w:r>
    </w:p>
    <w:p w14:paraId="2097E75F" w14:textId="77777777" w:rsidR="00C85824" w:rsidRPr="003B2883" w:rsidRDefault="00C85824" w:rsidP="00C85824">
      <w:pPr>
        <w:pStyle w:val="PL"/>
      </w:pPr>
      <w:r w:rsidRPr="003B2883">
        <w:t xml:space="preserve">        rmInfoList:</w:t>
      </w:r>
    </w:p>
    <w:p w14:paraId="7E93F775" w14:textId="77777777" w:rsidR="00C85824" w:rsidRPr="003B2883" w:rsidRDefault="00C85824" w:rsidP="00C85824">
      <w:pPr>
        <w:pStyle w:val="PL"/>
      </w:pPr>
      <w:r w:rsidRPr="003B2883">
        <w:t xml:space="preserve">          type: array</w:t>
      </w:r>
    </w:p>
    <w:p w14:paraId="0D893C71" w14:textId="77777777" w:rsidR="00C85824" w:rsidRPr="003B2883" w:rsidRDefault="00C85824" w:rsidP="00C85824">
      <w:pPr>
        <w:pStyle w:val="PL"/>
      </w:pPr>
      <w:r w:rsidRPr="003B2883">
        <w:t xml:space="preserve">          items:</w:t>
      </w:r>
    </w:p>
    <w:p w14:paraId="64E0751E" w14:textId="77777777" w:rsidR="00C85824" w:rsidRPr="003B2883" w:rsidRDefault="00C85824" w:rsidP="00C85824">
      <w:pPr>
        <w:pStyle w:val="PL"/>
      </w:pPr>
      <w:r w:rsidRPr="003B2883">
        <w:t xml:space="preserve">            $ref: '#/components/schemas/RmInfo'</w:t>
      </w:r>
    </w:p>
    <w:p w14:paraId="11F9F756" w14:textId="77777777" w:rsidR="00C85824" w:rsidRPr="003B2883" w:rsidRDefault="00C85824" w:rsidP="00C85824">
      <w:pPr>
        <w:pStyle w:val="PL"/>
      </w:pPr>
      <w:r w:rsidRPr="003B2883">
        <w:t xml:space="preserve">          minItems: 1</w:t>
      </w:r>
    </w:p>
    <w:p w14:paraId="3D926640" w14:textId="77777777" w:rsidR="00C85824" w:rsidRPr="003B2883" w:rsidRDefault="00C85824" w:rsidP="00C85824">
      <w:pPr>
        <w:pStyle w:val="PL"/>
      </w:pPr>
      <w:r w:rsidRPr="003B2883">
        <w:t xml:space="preserve">        cmInfoList:</w:t>
      </w:r>
    </w:p>
    <w:p w14:paraId="34696E15" w14:textId="77777777" w:rsidR="00C85824" w:rsidRPr="003B2883" w:rsidRDefault="00C85824" w:rsidP="00C85824">
      <w:pPr>
        <w:pStyle w:val="PL"/>
      </w:pPr>
      <w:r w:rsidRPr="003B2883">
        <w:t xml:space="preserve">          type: array</w:t>
      </w:r>
    </w:p>
    <w:p w14:paraId="4BB0E462" w14:textId="77777777" w:rsidR="00C85824" w:rsidRPr="003B2883" w:rsidRDefault="00C85824" w:rsidP="00C85824">
      <w:pPr>
        <w:pStyle w:val="PL"/>
      </w:pPr>
      <w:r w:rsidRPr="003B2883">
        <w:t xml:space="preserve">          items:</w:t>
      </w:r>
    </w:p>
    <w:p w14:paraId="5C366BC0" w14:textId="77777777" w:rsidR="00C85824" w:rsidRPr="003B2883" w:rsidRDefault="00C85824" w:rsidP="00C85824">
      <w:pPr>
        <w:pStyle w:val="PL"/>
      </w:pPr>
      <w:r w:rsidRPr="003B2883">
        <w:t xml:space="preserve">            $ref: '#/components/schemas/CmInfo'</w:t>
      </w:r>
    </w:p>
    <w:p w14:paraId="2ED09106" w14:textId="77777777" w:rsidR="00C85824" w:rsidRPr="003B2883" w:rsidRDefault="00C85824" w:rsidP="00C85824">
      <w:pPr>
        <w:pStyle w:val="PL"/>
      </w:pPr>
      <w:r w:rsidRPr="003B2883">
        <w:t xml:space="preserve">          minItems: 1</w:t>
      </w:r>
    </w:p>
    <w:p w14:paraId="125858B7" w14:textId="77777777" w:rsidR="00C85824" w:rsidRPr="003B2883" w:rsidRDefault="00C85824" w:rsidP="00C85824">
      <w:pPr>
        <w:pStyle w:val="PL"/>
      </w:pPr>
      <w:r w:rsidRPr="003B2883">
        <w:t xml:space="preserve">        reachability:</w:t>
      </w:r>
    </w:p>
    <w:p w14:paraId="78CC1347" w14:textId="77777777" w:rsidR="00F20421" w:rsidRDefault="00C85824" w:rsidP="00C85824">
      <w:pPr>
        <w:pStyle w:val="PL"/>
      </w:pPr>
      <w:r w:rsidRPr="003B2883">
        <w:t xml:space="preserve">          $ref: '#/components/schemas/UeReachability'</w:t>
      </w:r>
    </w:p>
    <w:p w14:paraId="453E55C8" w14:textId="6ECE3B76" w:rsidR="00C85824" w:rsidRPr="003B2883" w:rsidRDefault="00C85824" w:rsidP="00C85824">
      <w:pPr>
        <w:pStyle w:val="PL"/>
      </w:pPr>
      <w:r w:rsidRPr="003B2883">
        <w:t xml:space="preserve">        commFailure:</w:t>
      </w:r>
    </w:p>
    <w:p w14:paraId="036DBAFE" w14:textId="77777777" w:rsidR="00C85824" w:rsidRPr="003B2883" w:rsidRDefault="00C85824" w:rsidP="00C85824">
      <w:pPr>
        <w:pStyle w:val="PL"/>
      </w:pPr>
      <w:r w:rsidRPr="003B2883">
        <w:t xml:space="preserve">          $ref: '#/components/schemas/CommunicationFailure'</w:t>
      </w:r>
    </w:p>
    <w:p w14:paraId="23AB53E1" w14:textId="77777777" w:rsidR="00C85824" w:rsidRPr="003B2883" w:rsidRDefault="00C85824" w:rsidP="00C85824">
      <w:pPr>
        <w:pStyle w:val="PL"/>
      </w:pPr>
      <w:r w:rsidRPr="003B2883">
        <w:t xml:space="preserve">        numberOfUes:</w:t>
      </w:r>
    </w:p>
    <w:p w14:paraId="7EBD9BA7" w14:textId="77777777" w:rsidR="00C85824" w:rsidRPr="003B2883" w:rsidRDefault="00C85824" w:rsidP="00C85824">
      <w:pPr>
        <w:pStyle w:val="PL"/>
      </w:pPr>
      <w:r w:rsidRPr="003B2883">
        <w:t xml:space="preserve">          type: integer</w:t>
      </w:r>
    </w:p>
    <w:p w14:paraId="4B09495B" w14:textId="77777777" w:rsidR="00C85824" w:rsidRDefault="00C85824" w:rsidP="00C85824">
      <w:pPr>
        <w:pStyle w:val="PL"/>
      </w:pPr>
      <w:r w:rsidRPr="003B2883">
        <w:t xml:space="preserve">        </w:t>
      </w:r>
      <w:r>
        <w:t>5gsUserS</w:t>
      </w:r>
      <w:r w:rsidRPr="003B2883">
        <w:t>tate</w:t>
      </w:r>
      <w:r>
        <w:t>List</w:t>
      </w:r>
      <w:r w:rsidRPr="003B2883">
        <w:t>:</w:t>
      </w:r>
    </w:p>
    <w:p w14:paraId="3E501348" w14:textId="77777777" w:rsidR="00C85824" w:rsidRPr="003B2883" w:rsidRDefault="00C85824" w:rsidP="00C85824">
      <w:pPr>
        <w:pStyle w:val="PL"/>
      </w:pPr>
      <w:r w:rsidRPr="003B2883">
        <w:t xml:space="preserve">          type: array</w:t>
      </w:r>
    </w:p>
    <w:p w14:paraId="2100883A" w14:textId="77777777" w:rsidR="00C85824" w:rsidRPr="003B2883" w:rsidRDefault="00C85824" w:rsidP="00C85824">
      <w:pPr>
        <w:pStyle w:val="PL"/>
      </w:pPr>
      <w:r w:rsidRPr="003B2883">
        <w:t xml:space="preserve">          items:</w:t>
      </w:r>
    </w:p>
    <w:p w14:paraId="2C76CF18" w14:textId="77777777" w:rsidR="00C85824" w:rsidRPr="003B2883" w:rsidRDefault="00C85824" w:rsidP="00C85824">
      <w:pPr>
        <w:pStyle w:val="PL"/>
      </w:pPr>
      <w:r w:rsidRPr="003B2883">
        <w:t xml:space="preserve">            $ref: '#/components/schemas/</w:t>
      </w:r>
      <w:r>
        <w:t>5GsUser</w:t>
      </w:r>
      <w:r w:rsidRPr="003B2883">
        <w:t>State</w:t>
      </w:r>
      <w:r>
        <w:t>Info</w:t>
      </w:r>
      <w:r w:rsidRPr="003B2883">
        <w:t>'</w:t>
      </w:r>
    </w:p>
    <w:p w14:paraId="64F3A422" w14:textId="77777777" w:rsidR="00C85824" w:rsidRDefault="00C85824" w:rsidP="00C85824">
      <w:pPr>
        <w:pStyle w:val="PL"/>
      </w:pPr>
      <w:r w:rsidRPr="003B2883">
        <w:t xml:space="preserve">          minItems: 1</w:t>
      </w:r>
    </w:p>
    <w:p w14:paraId="71EC9313" w14:textId="77777777" w:rsidR="00C85824" w:rsidRPr="003B2883" w:rsidRDefault="00C85824" w:rsidP="00C85824">
      <w:pPr>
        <w:pStyle w:val="PL"/>
      </w:pPr>
      <w:r w:rsidRPr="003B2883">
        <w:t xml:space="preserve">        </w:t>
      </w:r>
      <w:r>
        <w:rPr>
          <w:lang w:eastAsia="zh-CN"/>
        </w:rPr>
        <w:t>typeCode</w:t>
      </w:r>
      <w:r w:rsidRPr="003B2883">
        <w:t>:</w:t>
      </w:r>
    </w:p>
    <w:p w14:paraId="1BD3413B" w14:textId="77777777" w:rsidR="00C85824" w:rsidRPr="003B2883" w:rsidRDefault="00C85824" w:rsidP="00C85824">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127A3BB2" w14:textId="77777777" w:rsidR="00C85824" w:rsidRPr="003B2883" w:rsidRDefault="00C85824" w:rsidP="00C85824">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7650C52C" w14:textId="77777777" w:rsidR="00C85824" w:rsidRDefault="00C85824" w:rsidP="00C85824">
      <w:pPr>
        <w:pStyle w:val="PL"/>
        <w:rPr>
          <w:lang w:eastAsia="zh-CN"/>
        </w:rPr>
      </w:pPr>
      <w:r w:rsidRPr="003B2883">
        <w:t xml:space="preserve">        </w:t>
      </w:r>
      <w:r>
        <w:rPr>
          <w:lang w:eastAsia="zh-CN"/>
        </w:rPr>
        <w:t>registrationNumber:</w:t>
      </w:r>
    </w:p>
    <w:p w14:paraId="13A91AF4" w14:textId="77777777" w:rsidR="00C85824" w:rsidRPr="003B2883" w:rsidRDefault="00C85824" w:rsidP="00C85824">
      <w:pPr>
        <w:pStyle w:val="PL"/>
      </w:pPr>
      <w:r w:rsidRPr="003B2883">
        <w:t xml:space="preserve">          </w:t>
      </w:r>
      <w:r w:rsidRPr="003B2883">
        <w:rPr>
          <w:rFonts w:hint="eastAsia"/>
          <w:lang w:eastAsia="zh-CN"/>
        </w:rPr>
        <w:t>type</w:t>
      </w:r>
      <w:r w:rsidRPr="003B2883">
        <w:t xml:space="preserve">: </w:t>
      </w:r>
      <w:r>
        <w:rPr>
          <w:lang w:eastAsia="zh-CN"/>
        </w:rPr>
        <w:t>integer</w:t>
      </w:r>
    </w:p>
    <w:p w14:paraId="6378DB52" w14:textId="5FF4D025" w:rsidR="008F7CEF" w:rsidRDefault="00FE4EB7" w:rsidP="008F7CEF">
      <w:pPr>
        <w:pStyle w:val="PL"/>
        <w:rPr>
          <w:ins w:id="27" w:author="Ericsson - Lu Yunjie CT4#97e" w:date="2020-04-08T09:55:00Z"/>
        </w:rPr>
      </w:pPr>
      <w:ins w:id="28" w:author="Ericsson - Lu Yunjie CT4#97e V1" w:date="2020-04-20T17:17:00Z">
        <w:r>
          <w:t xml:space="preserve">        </w:t>
        </w:r>
      </w:ins>
      <w:ins w:id="29" w:author="Ericsson - Lu Yunjie CT4#97e" w:date="2020-04-08T09:55:00Z">
        <w:r w:rsidR="008F7CEF">
          <w:t>maxAvailabilityTime:</w:t>
        </w:r>
      </w:ins>
    </w:p>
    <w:p w14:paraId="2E82CB81" w14:textId="77777777" w:rsidR="008F7CEF" w:rsidRPr="003B2883" w:rsidRDefault="008F7CEF" w:rsidP="008F7CEF">
      <w:pPr>
        <w:pStyle w:val="PL"/>
        <w:rPr>
          <w:ins w:id="30" w:author="Ericsson - Lu Yunjie CT4#97e" w:date="2020-04-08T09:55:00Z"/>
        </w:rPr>
      </w:pPr>
      <w:ins w:id="31" w:author="Ericsson - Lu Yunjie CT4#97e" w:date="2020-04-08T09:55:00Z">
        <w:r w:rsidRPr="003B2883">
          <w:t xml:space="preserve">          $ref: 'TS29571_CommonData.yaml#/components/schemas/</w:t>
        </w:r>
        <w:r>
          <w:t>DateTime</w:t>
        </w:r>
        <w:r w:rsidRPr="003B2883">
          <w:t>'</w:t>
        </w:r>
      </w:ins>
    </w:p>
    <w:p w14:paraId="597BC0C1" w14:textId="77777777" w:rsidR="00C85824" w:rsidRPr="003B2883" w:rsidRDefault="00C85824" w:rsidP="00C85824">
      <w:pPr>
        <w:pStyle w:val="PL"/>
      </w:pPr>
      <w:r w:rsidRPr="003B2883">
        <w:t xml:space="preserve">      required:</w:t>
      </w:r>
    </w:p>
    <w:p w14:paraId="7B9E9C34" w14:textId="77777777" w:rsidR="00C85824" w:rsidRPr="003B2883" w:rsidRDefault="00C85824" w:rsidP="00C85824">
      <w:pPr>
        <w:pStyle w:val="PL"/>
      </w:pPr>
      <w:r w:rsidRPr="003B2883">
        <w:t xml:space="preserve">        - type</w:t>
      </w:r>
    </w:p>
    <w:p w14:paraId="0EDB6CE8" w14:textId="77777777" w:rsidR="00C85824" w:rsidRPr="003B2883" w:rsidRDefault="00C85824" w:rsidP="00C85824">
      <w:pPr>
        <w:pStyle w:val="PL"/>
      </w:pPr>
      <w:r w:rsidRPr="003B2883">
        <w:t xml:space="preserve">        - state</w:t>
      </w:r>
    </w:p>
    <w:p w14:paraId="12EDB70F" w14:textId="77777777" w:rsidR="00C85824" w:rsidRPr="003B2883" w:rsidRDefault="00C85824" w:rsidP="00C85824">
      <w:pPr>
        <w:pStyle w:val="PL"/>
      </w:pPr>
      <w:r w:rsidRPr="003B2883">
        <w:t xml:space="preserve">        - timeStamp</w:t>
      </w:r>
    </w:p>
    <w:p w14:paraId="1CDA86CA" w14:textId="77777777" w:rsidR="00BE7A0C" w:rsidRDefault="00BE7A0C" w:rsidP="00BE7A0C">
      <w:pPr>
        <w:pStyle w:val="PL"/>
        <w:rPr>
          <w:rFonts w:asciiTheme="minorHAnsi" w:hAnsiTheme="minorHAnsi" w:cstheme="minorHAnsi"/>
          <w:b/>
          <w:color w:val="0070C0"/>
          <w:sz w:val="20"/>
          <w:lang w:val="en-US"/>
        </w:rPr>
      </w:pPr>
    </w:p>
    <w:p w14:paraId="0671A6DD" w14:textId="77777777" w:rsidR="00BE7A0C" w:rsidRPr="00D9116B" w:rsidRDefault="00BE7A0C" w:rsidP="00BE7A0C">
      <w:pPr>
        <w:pStyle w:val="PL"/>
        <w:rPr>
          <w:rFonts w:ascii="Times New Roman" w:hAnsi="Times New Roman"/>
          <w:b/>
          <w:color w:val="FF0000"/>
          <w:sz w:val="20"/>
          <w:lang w:val="en-US"/>
        </w:rPr>
      </w:pPr>
      <w:r w:rsidRPr="00D9116B">
        <w:rPr>
          <w:rFonts w:ascii="Times New Roman" w:hAnsi="Times New Roman"/>
          <w:b/>
          <w:color w:val="FF0000"/>
          <w:sz w:val="20"/>
          <w:lang w:val="en-US"/>
        </w:rPr>
        <w:t>***************** Text Skipped for Clarity *********************</w:t>
      </w:r>
    </w:p>
    <w:p w14:paraId="1F4406B1" w14:textId="77777777" w:rsidR="00C96D58" w:rsidRPr="00C96D58" w:rsidRDefault="00C96D58">
      <w:pPr>
        <w:rPr>
          <w:noProof/>
          <w:lang w:val="en-US"/>
        </w:rPr>
      </w:pPr>
    </w:p>
    <w:p w14:paraId="0FC17FFB" w14:textId="5FBEFE16" w:rsidR="00C96D58" w:rsidRPr="006B5418" w:rsidRDefault="00C96D58" w:rsidP="00C96D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Hlk28010847"/>
      <w:r w:rsidRPr="006B5418">
        <w:rPr>
          <w:rFonts w:ascii="Arial" w:hAnsi="Arial" w:cs="Arial"/>
          <w:color w:val="0000FF"/>
          <w:sz w:val="28"/>
          <w:szCs w:val="28"/>
          <w:lang w:val="en-US"/>
        </w:rPr>
        <w:t xml:space="preserve">* * * </w:t>
      </w:r>
      <w:r w:rsidRPr="00276015">
        <w:rPr>
          <w:rFonts w:ascii="Arial" w:hAnsi="Arial" w:cs="Arial"/>
          <w:b/>
          <w:bCs/>
          <w:color w:val="0000FF"/>
          <w:sz w:val="28"/>
          <w:szCs w:val="28"/>
          <w:lang w:val="en-US"/>
        </w:rPr>
        <w:t xml:space="preserve">End </w:t>
      </w:r>
      <w:r w:rsidR="00BA62F7" w:rsidRPr="00276015">
        <w:rPr>
          <w:rFonts w:ascii="Arial" w:hAnsi="Arial" w:cs="Arial"/>
          <w:b/>
          <w:bCs/>
          <w:color w:val="0000FF"/>
          <w:sz w:val="28"/>
          <w:szCs w:val="28"/>
          <w:lang w:val="en-US"/>
        </w:rPr>
        <w:t>o</w:t>
      </w:r>
      <w:r w:rsidRPr="00276015">
        <w:rPr>
          <w:rFonts w:ascii="Arial" w:hAnsi="Arial" w:cs="Arial"/>
          <w:b/>
          <w:bCs/>
          <w:color w:val="0000FF"/>
          <w:sz w:val="28"/>
          <w:szCs w:val="28"/>
          <w:lang w:val="en-US"/>
        </w:rPr>
        <w:t>f Change</w:t>
      </w:r>
      <w:r w:rsidR="00BA62F7" w:rsidRPr="00276015">
        <w:rPr>
          <w:rFonts w:ascii="Arial" w:hAnsi="Arial" w:cs="Arial"/>
          <w:b/>
          <w:bCs/>
          <w:color w:val="0000FF"/>
          <w:sz w:val="28"/>
          <w:szCs w:val="28"/>
          <w:lang w:val="en-US"/>
        </w:rPr>
        <w:t>s</w:t>
      </w:r>
      <w:r w:rsidRPr="006B5418">
        <w:rPr>
          <w:rFonts w:ascii="Arial" w:hAnsi="Arial" w:cs="Arial"/>
          <w:color w:val="0000FF"/>
          <w:sz w:val="28"/>
          <w:szCs w:val="28"/>
          <w:lang w:val="en-US"/>
        </w:rPr>
        <w:t xml:space="preserve"> * * * *</w:t>
      </w:r>
    </w:p>
    <w:bookmarkEnd w:id="32"/>
    <w:p w14:paraId="0D578532" w14:textId="77777777" w:rsidR="00C96D58" w:rsidRDefault="00C96D58">
      <w:pPr>
        <w:rPr>
          <w:noProof/>
        </w:rPr>
      </w:pPr>
    </w:p>
    <w:sectPr w:rsidR="00C96D5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8976A" w14:textId="77777777" w:rsidR="00892DEF" w:rsidRDefault="00892DEF">
      <w:r>
        <w:separator/>
      </w:r>
    </w:p>
  </w:endnote>
  <w:endnote w:type="continuationSeparator" w:id="0">
    <w:p w14:paraId="2B5BA5D6" w14:textId="77777777" w:rsidR="00892DEF" w:rsidRDefault="00892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23380" w14:textId="77777777" w:rsidR="00892DEF" w:rsidRDefault="00892DEF">
      <w:r>
        <w:separator/>
      </w:r>
    </w:p>
  </w:footnote>
  <w:footnote w:type="continuationSeparator" w:id="0">
    <w:p w14:paraId="10EB3947" w14:textId="77777777" w:rsidR="00892DEF" w:rsidRDefault="00892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ECD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C13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68BD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642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9B3BFE"/>
    <w:multiLevelType w:val="hybridMultilevel"/>
    <w:tmpl w:val="3A10DD00"/>
    <w:lvl w:ilvl="0" w:tplc="485C772C">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7e">
    <w15:presenceInfo w15:providerId="None" w15:userId="Ericsson - Lu Yunjie CT4#97e"/>
  </w15:person>
  <w15:person w15:author="Ericsson - Lu Yunjie CT4#97e V1">
    <w15:presenceInfo w15:providerId="None" w15:userId="Ericsson - Lu Yunjie CT4#97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175"/>
    <w:rsid w:val="00043FE1"/>
    <w:rsid w:val="000501E4"/>
    <w:rsid w:val="00072B40"/>
    <w:rsid w:val="00075F95"/>
    <w:rsid w:val="00083F10"/>
    <w:rsid w:val="0008471F"/>
    <w:rsid w:val="000A1F6F"/>
    <w:rsid w:val="000A6394"/>
    <w:rsid w:val="000A7CAA"/>
    <w:rsid w:val="000B4ABE"/>
    <w:rsid w:val="000B7FED"/>
    <w:rsid w:val="000C038A"/>
    <w:rsid w:val="000C6598"/>
    <w:rsid w:val="00145D43"/>
    <w:rsid w:val="0018389B"/>
    <w:rsid w:val="00192C46"/>
    <w:rsid w:val="001A08B3"/>
    <w:rsid w:val="001A7B60"/>
    <w:rsid w:val="001B52F0"/>
    <w:rsid w:val="001B7A65"/>
    <w:rsid w:val="001C5B59"/>
    <w:rsid w:val="001D7AF6"/>
    <w:rsid w:val="001E41F3"/>
    <w:rsid w:val="001E4470"/>
    <w:rsid w:val="001E4687"/>
    <w:rsid w:val="001F0AF9"/>
    <w:rsid w:val="00207B58"/>
    <w:rsid w:val="0026004D"/>
    <w:rsid w:val="002640DD"/>
    <w:rsid w:val="00275D12"/>
    <w:rsid w:val="00276015"/>
    <w:rsid w:val="00281703"/>
    <w:rsid w:val="00284FEB"/>
    <w:rsid w:val="002860C4"/>
    <w:rsid w:val="002A681D"/>
    <w:rsid w:val="002B5741"/>
    <w:rsid w:val="002C3FD7"/>
    <w:rsid w:val="002C6A7E"/>
    <w:rsid w:val="002D28FB"/>
    <w:rsid w:val="00300914"/>
    <w:rsid w:val="00305409"/>
    <w:rsid w:val="003252B1"/>
    <w:rsid w:val="00350397"/>
    <w:rsid w:val="003609EF"/>
    <w:rsid w:val="0036231A"/>
    <w:rsid w:val="00374DD4"/>
    <w:rsid w:val="003A561D"/>
    <w:rsid w:val="003E1A36"/>
    <w:rsid w:val="00410371"/>
    <w:rsid w:val="004242F1"/>
    <w:rsid w:val="004370E9"/>
    <w:rsid w:val="004472D7"/>
    <w:rsid w:val="0046111B"/>
    <w:rsid w:val="004B75B7"/>
    <w:rsid w:val="004D4642"/>
    <w:rsid w:val="004E1669"/>
    <w:rsid w:val="004F538C"/>
    <w:rsid w:val="004F5926"/>
    <w:rsid w:val="0050797C"/>
    <w:rsid w:val="0051580D"/>
    <w:rsid w:val="0054170E"/>
    <w:rsid w:val="00547111"/>
    <w:rsid w:val="00547D3D"/>
    <w:rsid w:val="00570453"/>
    <w:rsid w:val="00585EBC"/>
    <w:rsid w:val="00592D74"/>
    <w:rsid w:val="005C0F42"/>
    <w:rsid w:val="005E2C44"/>
    <w:rsid w:val="005F4514"/>
    <w:rsid w:val="00621188"/>
    <w:rsid w:val="006257ED"/>
    <w:rsid w:val="00695808"/>
    <w:rsid w:val="006A3253"/>
    <w:rsid w:val="006B46FB"/>
    <w:rsid w:val="006E21FB"/>
    <w:rsid w:val="006F719C"/>
    <w:rsid w:val="006F7777"/>
    <w:rsid w:val="00792342"/>
    <w:rsid w:val="007977A8"/>
    <w:rsid w:val="007B512A"/>
    <w:rsid w:val="007C2097"/>
    <w:rsid w:val="007D6A07"/>
    <w:rsid w:val="007E1AA6"/>
    <w:rsid w:val="007F7259"/>
    <w:rsid w:val="008040A8"/>
    <w:rsid w:val="00813BDE"/>
    <w:rsid w:val="00814C07"/>
    <w:rsid w:val="008279FA"/>
    <w:rsid w:val="008348AB"/>
    <w:rsid w:val="008626E7"/>
    <w:rsid w:val="008633D5"/>
    <w:rsid w:val="008675C1"/>
    <w:rsid w:val="00870EE7"/>
    <w:rsid w:val="008863B9"/>
    <w:rsid w:val="00892DEF"/>
    <w:rsid w:val="008A4511"/>
    <w:rsid w:val="008A45A6"/>
    <w:rsid w:val="008D6B65"/>
    <w:rsid w:val="008F193E"/>
    <w:rsid w:val="008F686C"/>
    <w:rsid w:val="008F68B0"/>
    <w:rsid w:val="008F7CEF"/>
    <w:rsid w:val="009148DE"/>
    <w:rsid w:val="00941E30"/>
    <w:rsid w:val="00976A0D"/>
    <w:rsid w:val="009777D9"/>
    <w:rsid w:val="00991B88"/>
    <w:rsid w:val="009A5753"/>
    <w:rsid w:val="009A579D"/>
    <w:rsid w:val="009B3D10"/>
    <w:rsid w:val="009E3297"/>
    <w:rsid w:val="009F1B9A"/>
    <w:rsid w:val="009F29DB"/>
    <w:rsid w:val="009F5105"/>
    <w:rsid w:val="009F734F"/>
    <w:rsid w:val="00A246B6"/>
    <w:rsid w:val="00A25700"/>
    <w:rsid w:val="00A33E6F"/>
    <w:rsid w:val="00A47E70"/>
    <w:rsid w:val="00A50CF0"/>
    <w:rsid w:val="00A55AA5"/>
    <w:rsid w:val="00A652BE"/>
    <w:rsid w:val="00A7671C"/>
    <w:rsid w:val="00A90DB0"/>
    <w:rsid w:val="00AA1050"/>
    <w:rsid w:val="00AA2CBC"/>
    <w:rsid w:val="00AC5039"/>
    <w:rsid w:val="00AC5820"/>
    <w:rsid w:val="00AD1CD8"/>
    <w:rsid w:val="00B0626C"/>
    <w:rsid w:val="00B258BB"/>
    <w:rsid w:val="00B67B97"/>
    <w:rsid w:val="00B757C0"/>
    <w:rsid w:val="00B968C8"/>
    <w:rsid w:val="00B971A7"/>
    <w:rsid w:val="00BA214F"/>
    <w:rsid w:val="00BA3EC5"/>
    <w:rsid w:val="00BA51D9"/>
    <w:rsid w:val="00BA62F7"/>
    <w:rsid w:val="00BB5DFC"/>
    <w:rsid w:val="00BD279D"/>
    <w:rsid w:val="00BD6BB8"/>
    <w:rsid w:val="00BE1EDF"/>
    <w:rsid w:val="00BE7A0C"/>
    <w:rsid w:val="00C66BA2"/>
    <w:rsid w:val="00C85824"/>
    <w:rsid w:val="00C91700"/>
    <w:rsid w:val="00C95985"/>
    <w:rsid w:val="00C96D58"/>
    <w:rsid w:val="00CC5026"/>
    <w:rsid w:val="00CC68D0"/>
    <w:rsid w:val="00CC7B57"/>
    <w:rsid w:val="00D03F9A"/>
    <w:rsid w:val="00D06D51"/>
    <w:rsid w:val="00D12761"/>
    <w:rsid w:val="00D24991"/>
    <w:rsid w:val="00D35264"/>
    <w:rsid w:val="00D50255"/>
    <w:rsid w:val="00D66520"/>
    <w:rsid w:val="00D87AF5"/>
    <w:rsid w:val="00D9116B"/>
    <w:rsid w:val="00DB1448"/>
    <w:rsid w:val="00DC69EC"/>
    <w:rsid w:val="00DE34CF"/>
    <w:rsid w:val="00E010C8"/>
    <w:rsid w:val="00E13F3D"/>
    <w:rsid w:val="00E34898"/>
    <w:rsid w:val="00E8079D"/>
    <w:rsid w:val="00EB09B7"/>
    <w:rsid w:val="00ED3E74"/>
    <w:rsid w:val="00EE7D7C"/>
    <w:rsid w:val="00EF498B"/>
    <w:rsid w:val="00EF64DD"/>
    <w:rsid w:val="00F20421"/>
    <w:rsid w:val="00F25D98"/>
    <w:rsid w:val="00F300FB"/>
    <w:rsid w:val="00FA66C0"/>
    <w:rsid w:val="00FB6386"/>
    <w:rsid w:val="00FE4E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90368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8348AB"/>
    <w:rPr>
      <w:rFonts w:ascii="Arial" w:hAnsi="Arial"/>
      <w:sz w:val="18"/>
      <w:lang w:val="en-GB" w:eastAsia="en-US"/>
    </w:rPr>
  </w:style>
  <w:style w:type="character" w:customStyle="1" w:styleId="TAHChar">
    <w:name w:val="TAH Char"/>
    <w:link w:val="TAH"/>
    <w:locked/>
    <w:rsid w:val="008348AB"/>
    <w:rPr>
      <w:rFonts w:ascii="Arial" w:hAnsi="Arial"/>
      <w:b/>
      <w:sz w:val="18"/>
      <w:lang w:val="en-GB" w:eastAsia="en-US"/>
    </w:rPr>
  </w:style>
  <w:style w:type="character" w:customStyle="1" w:styleId="THChar">
    <w:name w:val="TH Char"/>
    <w:link w:val="TH"/>
    <w:locked/>
    <w:rsid w:val="008348AB"/>
    <w:rPr>
      <w:rFonts w:ascii="Arial" w:hAnsi="Arial"/>
      <w:b/>
      <w:lang w:val="en-GB" w:eastAsia="en-US"/>
    </w:rPr>
  </w:style>
  <w:style w:type="character" w:customStyle="1" w:styleId="Heading5Char">
    <w:name w:val="Heading 5 Char"/>
    <w:link w:val="Heading5"/>
    <w:rsid w:val="008348AB"/>
    <w:rPr>
      <w:rFonts w:ascii="Arial" w:hAnsi="Arial"/>
      <w:sz w:val="22"/>
      <w:lang w:val="en-GB" w:eastAsia="en-US"/>
    </w:rPr>
  </w:style>
  <w:style w:type="character" w:customStyle="1" w:styleId="TACChar">
    <w:name w:val="TAC Char"/>
    <w:link w:val="TAC"/>
    <w:rsid w:val="008348AB"/>
    <w:rPr>
      <w:rFonts w:ascii="Arial" w:hAnsi="Arial"/>
      <w:sz w:val="18"/>
      <w:lang w:val="en-GB" w:eastAsia="en-US"/>
    </w:rPr>
  </w:style>
  <w:style w:type="character" w:customStyle="1" w:styleId="TANChar">
    <w:name w:val="TAN Char"/>
    <w:link w:val="TAN"/>
    <w:locked/>
    <w:rsid w:val="008348AB"/>
    <w:rPr>
      <w:rFonts w:ascii="Arial" w:hAnsi="Arial"/>
      <w:sz w:val="18"/>
      <w:lang w:val="en-GB" w:eastAsia="en-US"/>
    </w:rPr>
  </w:style>
  <w:style w:type="character" w:customStyle="1" w:styleId="Heading2Char">
    <w:name w:val="Heading 2 Char"/>
    <w:link w:val="Heading2"/>
    <w:rsid w:val="00BE7A0C"/>
    <w:rPr>
      <w:rFonts w:ascii="Arial" w:hAnsi="Arial"/>
      <w:sz w:val="32"/>
      <w:lang w:val="en-GB" w:eastAsia="en-US"/>
    </w:rPr>
  </w:style>
  <w:style w:type="character" w:customStyle="1" w:styleId="PLChar">
    <w:name w:val="PL Char"/>
    <w:link w:val="PL"/>
    <w:locked/>
    <w:rsid w:val="00BE7A0C"/>
    <w:rPr>
      <w:rFonts w:ascii="Courier New" w:hAnsi="Courier New"/>
      <w:noProof/>
      <w:sz w:val="16"/>
      <w:lang w:val="en-GB" w:eastAsia="en-US"/>
    </w:rPr>
  </w:style>
  <w:style w:type="character" w:customStyle="1" w:styleId="CRCoverPageZchn">
    <w:name w:val="CR Cover Page Zchn"/>
    <w:link w:val="CRCoverPage"/>
    <w:rsid w:val="00B757C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9B384-BFB8-4F82-B48A-86FD6D45C3F4}">
  <ds:schemaRefs>
    <ds:schemaRef ds:uri="http://schemas.microsoft.com/sharepoint/v3/contenttype/forms"/>
  </ds:schemaRefs>
</ds:datastoreItem>
</file>

<file path=customXml/itemProps2.xml><?xml version="1.0" encoding="utf-8"?>
<ds:datastoreItem xmlns:ds="http://schemas.openxmlformats.org/officeDocument/2006/customXml" ds:itemID="{4B161F3A-B50E-41A3-AA88-0B1E52BC14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E42082-F166-491B-A287-049CBE1A0D0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09598F-840D-44A3-93C5-C2DDB712C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1558</Words>
  <Characters>8886</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CT4#97e V1</cp:lastModifiedBy>
  <cp:revision>6</cp:revision>
  <cp:lastPrinted>1900-01-01T08:00:00Z</cp:lastPrinted>
  <dcterms:created xsi:type="dcterms:W3CDTF">2020-04-20T06:52:00Z</dcterms:created>
  <dcterms:modified xsi:type="dcterms:W3CDTF">2020-04-22T14:36:00Z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